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0BFF7E0"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D37D5E">
        <w:rPr>
          <w:rFonts w:ascii="GHEA Grapalat" w:hAnsi="GHEA Grapalat"/>
          <w:i w:val="0"/>
          <w:lang w:val="af-ZA"/>
        </w:rPr>
        <w:t>ապրիլի 11</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24D5A25" w:rsidR="001B2024" w:rsidRPr="001B2024" w:rsidRDefault="00D37D5E" w:rsidP="00D37D5E">
      <w:pPr>
        <w:pStyle w:val="BodyTextIndent"/>
        <w:tabs>
          <w:tab w:val="center" w:pos="5557"/>
          <w:tab w:val="left" w:pos="8330"/>
        </w:tabs>
        <w:spacing w:line="240" w:lineRule="auto"/>
        <w:jc w:val="left"/>
        <w:rPr>
          <w:rFonts w:ascii="GHEA Grapalat" w:hAnsi="GHEA Grapalat"/>
          <w:b/>
          <w:i w:val="0"/>
          <w:lang w:val="hy-AM"/>
        </w:rPr>
      </w:pPr>
      <w:r>
        <w:rPr>
          <w:rFonts w:ascii="GHEA Grapalat" w:hAnsi="GHEA Grapalat"/>
          <w:i w:val="0"/>
          <w:lang w:val="af-ZA"/>
        </w:rPr>
        <w:tab/>
      </w:r>
      <w:r w:rsidR="001B2024" w:rsidRPr="0054757D">
        <w:rPr>
          <w:rFonts w:ascii="GHEA Grapalat" w:hAnsi="GHEA Grapalat"/>
          <w:i w:val="0"/>
          <w:lang w:val="af-ZA"/>
        </w:rPr>
        <w:t xml:space="preserve">Ընթացակարգի </w:t>
      </w:r>
      <w:r w:rsidR="001B2024" w:rsidRPr="00671AFC">
        <w:rPr>
          <w:rFonts w:ascii="GHEA Grapalat" w:hAnsi="GHEA Grapalat"/>
          <w:i w:val="0"/>
          <w:lang w:val="af-ZA"/>
        </w:rPr>
        <w:t xml:space="preserve">ծածկագիրը` </w:t>
      </w:r>
      <w:r w:rsidR="00B912E9">
        <w:rPr>
          <w:rFonts w:ascii="GHEA Grapalat" w:hAnsi="GHEA Grapalat"/>
          <w:b/>
          <w:i w:val="0"/>
          <w:lang w:val="af-ZA"/>
        </w:rPr>
        <w:t>ԵՔ-ՀԲՄԽԾՁԲ-</w:t>
      </w:r>
      <w:r>
        <w:rPr>
          <w:rFonts w:ascii="GHEA Grapalat" w:hAnsi="GHEA Grapalat"/>
          <w:b/>
          <w:i w:val="0"/>
          <w:lang w:val="af-ZA"/>
        </w:rPr>
        <w:t>24/50</w:t>
      </w:r>
      <w:r>
        <w:rPr>
          <w:rFonts w:ascii="GHEA Grapalat" w:hAnsi="GHEA Grapalat"/>
          <w:b/>
          <w:i w:val="0"/>
          <w:lang w:val="af-ZA"/>
        </w:rPr>
        <w:tab/>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116B347"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D37D5E">
        <w:rPr>
          <w:rFonts w:ascii="GHEA Grapalat" w:hAnsi="GHEA Grapalat" w:cs="Sylfaen"/>
          <w:b/>
          <w:i w:val="0"/>
          <w:szCs w:val="24"/>
          <w:lang w:val="hy-AM"/>
        </w:rPr>
        <w:t>վարչական շրջաններում կոյուղագծերի վերակառուցման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EC50EE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D37D5E">
        <w:rPr>
          <w:rFonts w:ascii="GHEA Grapalat" w:hAnsi="GHEA Grapalat"/>
          <w:b/>
          <w:i w:val="0"/>
          <w:lang w:val="hy-AM"/>
        </w:rPr>
        <w:t>ապրիլի 26</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D37D5E">
        <w:rPr>
          <w:rFonts w:ascii="GHEA Grapalat" w:hAnsi="GHEA Grapalat" w:cs="Sylfaen"/>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691DFC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D37D5E">
        <w:rPr>
          <w:rFonts w:ascii="GHEA Grapalat" w:hAnsi="GHEA Grapalat"/>
          <w:b/>
          <w:i w:val="0"/>
          <w:lang w:val="hy-AM"/>
        </w:rPr>
        <w:t>ապրիլի 26</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D37D5E">
        <w:rPr>
          <w:rFonts w:ascii="GHEA Grapalat" w:hAnsi="GHEA Grapalat" w:cs="Sylfaen"/>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EDD554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D37D5E">
        <w:rPr>
          <w:rFonts w:ascii="GHEA Grapalat" w:hAnsi="GHEA Grapalat" w:cs="Sylfaen"/>
          <w:b/>
          <w:sz w:val="20"/>
          <w:szCs w:val="20"/>
          <w:lang w:val="hy-AM"/>
        </w:rPr>
        <w:t>24/50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3724667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D37D5E">
        <w:rPr>
          <w:rFonts w:ascii="GHEA Grapalat" w:hAnsi="GHEA Grapalat" w:cs="Sylfaen"/>
          <w:sz w:val="20"/>
          <w:szCs w:val="20"/>
          <w:lang w:val="hy-AM"/>
        </w:rPr>
        <w:t>ապրիլի 11</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A11FD4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D37D5E">
        <w:rPr>
          <w:rFonts w:ascii="GHEA Grapalat" w:hAnsi="GHEA Grapalat" w:cs="Sylfaen"/>
          <w:lang w:val="hy-AM"/>
        </w:rPr>
        <w:t>ՎԱՐՉԱԿԱՆ ՇՐՋԱՆՆԵՐՈՒՄ ԿՈՅՈՒՂԱԳԾԵՐԻ ՎԵՐԱԿԱՌՈՒՑՄԱՆ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628E8CD"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D37D5E">
        <w:rPr>
          <w:rFonts w:ascii="GHEA Grapalat" w:hAnsi="GHEA Grapalat"/>
          <w:b/>
          <w:sz w:val="20"/>
          <w:szCs w:val="20"/>
          <w:lang w:val="af-ZA"/>
        </w:rPr>
        <w:t>ՎԱՐՉԱԿԱՆ ՇՐՋԱՆՆԵՐՈՒՄ ԿՈՅՈՒՂԱԳԾԵՐԻ ՎԵՐԱԿԱՌՈՒՑՄԱՆ</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25CE9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D37D5E">
        <w:rPr>
          <w:rFonts w:ascii="GHEA Grapalat" w:hAnsi="GHEA Grapalat"/>
          <w:b/>
          <w:sz w:val="20"/>
          <w:lang w:val="af-ZA"/>
        </w:rPr>
        <w:t>24/50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1746338"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D37D5E">
        <w:rPr>
          <w:rFonts w:ascii="GHEA Grapalat" w:hAnsi="GHEA Grapalat" w:cs="Sylfaen"/>
          <w:b/>
          <w:i w:val="0"/>
          <w:szCs w:val="24"/>
          <w:lang w:val="hy-AM"/>
        </w:rPr>
        <w:t>Վարչական շրջաններում կոյուղագծերի վերակառուցման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D37D5E">
        <w:rPr>
          <w:rFonts w:ascii="GHEA Grapalat" w:hAnsi="GHEA Grapalat"/>
          <w:i w:val="0"/>
          <w:lang w:val="hy-AM"/>
        </w:rPr>
        <w:t>6</w:t>
      </w:r>
      <w:r w:rsidR="000D6AAF">
        <w:rPr>
          <w:rFonts w:ascii="GHEA Grapalat" w:hAnsi="GHEA Grapalat"/>
          <w:i w:val="0"/>
          <w:lang w:val="hy-AM"/>
        </w:rPr>
        <w:t xml:space="preserve"> «</w:t>
      </w:r>
      <w:r w:rsidR="00D37D5E">
        <w:rPr>
          <w:rFonts w:ascii="GHEA Grapalat" w:hAnsi="GHEA Grapalat"/>
          <w:i w:val="0"/>
          <w:lang w:val="hy-AM"/>
        </w:rPr>
        <w:t>վեց</w:t>
      </w:r>
      <w:r w:rsidR="000D6AAF">
        <w:rPr>
          <w:rFonts w:ascii="GHEA Grapalat" w:hAnsi="GHEA Grapalat"/>
          <w:i w:val="0"/>
          <w:lang w:val="hy-AM"/>
        </w:rPr>
        <w:t>» չափաբաժ</w:t>
      </w:r>
      <w:r w:rsidR="00D37D5E">
        <w:rPr>
          <w:rFonts w:ascii="GHEA Grapalat" w:hAnsi="GHEA Grapalat"/>
          <w:i w:val="0"/>
          <w:lang w:val="hy-AM"/>
        </w:rPr>
        <w:t>ի</w:t>
      </w:r>
      <w:r w:rsidR="000D6AAF">
        <w:rPr>
          <w:rFonts w:ascii="GHEA Grapalat" w:hAnsi="GHEA Grapalat"/>
          <w:i w:val="0"/>
          <w:lang w:val="hy-AM"/>
        </w:rPr>
        <w:t>ն</w:t>
      </w:r>
      <w:r w:rsidR="00D37D5E">
        <w:rPr>
          <w:rFonts w:ascii="GHEA Grapalat" w:hAnsi="GHEA Grapalat"/>
          <w:i w:val="0"/>
          <w:lang w:val="hy-AM"/>
        </w:rPr>
        <w:t>ներ</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C305D" w:rsidRPr="00787A50" w14:paraId="1986B870" w14:textId="77777777" w:rsidTr="00CE03F4">
        <w:trPr>
          <w:trHeight w:val="222"/>
        </w:trPr>
        <w:tc>
          <w:tcPr>
            <w:tcW w:w="1687" w:type="dxa"/>
            <w:vAlign w:val="center"/>
          </w:tcPr>
          <w:p w14:paraId="0D0AEDF3" w14:textId="77777777" w:rsidR="001C305D" w:rsidRPr="005F2806" w:rsidRDefault="001C305D" w:rsidP="001C305D">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10F5341" w:rsidR="001C305D" w:rsidRPr="00BD62B1" w:rsidRDefault="001C305D" w:rsidP="001C305D">
            <w:pPr>
              <w:jc w:val="center"/>
              <w:rPr>
                <w:rFonts w:ascii="GHEA Grapalat" w:hAnsi="GHEA Grapalat"/>
                <w:sz w:val="20"/>
                <w:lang w:val="hy-AM"/>
              </w:rPr>
            </w:pPr>
            <w:r>
              <w:rPr>
                <w:rFonts w:ascii="GHEA Grapalat" w:hAnsi="GHEA Grapalat"/>
                <w:sz w:val="20"/>
                <w:lang w:val="hy-AM"/>
              </w:rPr>
              <w:t xml:space="preserve">682 </w:t>
            </w:r>
            <w:r w:rsidRPr="001C305D">
              <w:rPr>
                <w:rFonts w:ascii="GHEA Grapalat" w:hAnsi="GHEA Grapalat"/>
                <w:sz w:val="20"/>
                <w:lang w:val="hy-AM"/>
              </w:rPr>
              <w:t>14</w:t>
            </w:r>
            <w:r>
              <w:rPr>
                <w:rFonts w:ascii="GHEA Grapalat" w:hAnsi="GHEA Grapalat"/>
                <w:sz w:val="20"/>
                <w:lang w:val="hy-AM"/>
              </w:rPr>
              <w:t>0</w:t>
            </w:r>
          </w:p>
        </w:tc>
        <w:tc>
          <w:tcPr>
            <w:tcW w:w="6806" w:type="dxa"/>
            <w:vAlign w:val="center"/>
          </w:tcPr>
          <w:p w14:paraId="67C55CD1" w14:textId="0DAE08AF" w:rsidR="001C305D" w:rsidRPr="000D6AAF" w:rsidRDefault="001C305D" w:rsidP="001C305D">
            <w:pPr>
              <w:pStyle w:val="BodyTextIndent2"/>
              <w:spacing w:line="240" w:lineRule="auto"/>
              <w:ind w:firstLine="15"/>
              <w:rPr>
                <w:rFonts w:ascii="GHEA Grapalat" w:hAnsi="GHEA Grapalat" w:cs="Calibri"/>
                <w:color w:val="000000"/>
                <w:szCs w:val="22"/>
                <w:lang w:val="hy-AM"/>
              </w:rPr>
            </w:pPr>
            <w:r>
              <w:rPr>
                <w:rFonts w:ascii="GHEA Grapalat" w:hAnsi="GHEA Grapalat" w:cs="Calibri"/>
                <w:lang w:val="hy-AM"/>
              </w:rPr>
              <w:t xml:space="preserve">Երևան քաղաքի </w:t>
            </w:r>
            <w:r>
              <w:rPr>
                <w:rFonts w:ascii="GHEA Grapalat" w:hAnsi="GHEA Grapalat" w:cs="Calibri"/>
              </w:rPr>
              <w:t xml:space="preserve">Աջափնյակ վարչական շրջանի </w:t>
            </w:r>
            <w:r w:rsidRPr="001C305D">
              <w:rPr>
                <w:rFonts w:ascii="GHEA Grapalat" w:hAnsi="GHEA Grapalat" w:cs="Calibri"/>
              </w:rPr>
              <w:t>Ֆու</w:t>
            </w:r>
            <w:r>
              <w:rPr>
                <w:rFonts w:ascii="GHEA Grapalat" w:hAnsi="GHEA Grapalat" w:cs="Calibri"/>
              </w:rPr>
              <w:t>չիկի փողոցի հ.5 շենքից հ.7 շենքի կոյուղագծի վերակառուցման աշխատանքների որակի տեխնիկական հսկողության խորհրդատվական ծառայություններ</w:t>
            </w:r>
          </w:p>
        </w:tc>
      </w:tr>
      <w:tr w:rsidR="001C305D" w:rsidRPr="00787A50" w14:paraId="7A4FF0FC" w14:textId="77777777" w:rsidTr="00CE03F4">
        <w:trPr>
          <w:trHeight w:val="222"/>
        </w:trPr>
        <w:tc>
          <w:tcPr>
            <w:tcW w:w="1687" w:type="dxa"/>
            <w:vAlign w:val="center"/>
          </w:tcPr>
          <w:p w14:paraId="67CBAA6A" w14:textId="67DCF5D8" w:rsidR="001C305D" w:rsidRPr="00CA64FD" w:rsidRDefault="001C305D" w:rsidP="001C305D">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0B559FC5" w14:textId="092112DF" w:rsidR="001C305D" w:rsidRPr="00DF199F" w:rsidRDefault="001C305D" w:rsidP="001C305D">
            <w:pPr>
              <w:jc w:val="center"/>
              <w:rPr>
                <w:rFonts w:ascii="GHEA Grapalat" w:hAnsi="GHEA Grapalat"/>
                <w:sz w:val="20"/>
                <w:lang w:val="hy-AM"/>
              </w:rPr>
            </w:pPr>
            <w:r>
              <w:rPr>
                <w:rFonts w:ascii="GHEA Grapalat" w:hAnsi="GHEA Grapalat"/>
                <w:sz w:val="20"/>
                <w:lang w:val="hy-AM"/>
              </w:rPr>
              <w:t xml:space="preserve">940 </w:t>
            </w:r>
            <w:r w:rsidRPr="001C305D">
              <w:rPr>
                <w:rFonts w:ascii="GHEA Grapalat" w:hAnsi="GHEA Grapalat"/>
                <w:sz w:val="20"/>
                <w:lang w:val="hy-AM"/>
              </w:rPr>
              <w:t>036</w:t>
            </w:r>
          </w:p>
        </w:tc>
        <w:tc>
          <w:tcPr>
            <w:tcW w:w="6806" w:type="dxa"/>
            <w:vAlign w:val="center"/>
          </w:tcPr>
          <w:p w14:paraId="6EDEF452" w14:textId="2C7420B7" w:rsidR="001C305D" w:rsidRPr="000D6AAF" w:rsidRDefault="001C305D" w:rsidP="001C305D">
            <w:pPr>
              <w:pStyle w:val="BodyTextIndent2"/>
              <w:spacing w:line="240" w:lineRule="auto"/>
              <w:ind w:firstLine="15"/>
              <w:rPr>
                <w:rFonts w:ascii="GHEA Grapalat" w:hAnsi="GHEA Grapalat" w:cs="Sylfaen"/>
                <w:szCs w:val="24"/>
                <w:lang w:val="hy-AM"/>
              </w:rPr>
            </w:pPr>
            <w:r>
              <w:rPr>
                <w:rFonts w:ascii="GHEA Grapalat" w:hAnsi="GHEA Grapalat" w:cs="Calibri"/>
                <w:lang w:val="hy-AM"/>
              </w:rPr>
              <w:t xml:space="preserve">Երևան քաղաքի </w:t>
            </w:r>
            <w:r>
              <w:rPr>
                <w:rFonts w:ascii="GHEA Grapalat" w:hAnsi="GHEA Grapalat" w:cs="Calibri"/>
              </w:rPr>
              <w:t xml:space="preserve">Աջափնյակ վարչական շրջանի </w:t>
            </w:r>
            <w:r w:rsidRPr="001C305D">
              <w:rPr>
                <w:rFonts w:ascii="GHEA Grapalat" w:hAnsi="GHEA Grapalat" w:cs="Calibri"/>
              </w:rPr>
              <w:t>Լուկաշինի փողոցի հ.43/2 հ.43/16 շենքի տարածքով մինչև Լուկաշինի փողոց</w:t>
            </w:r>
            <w:r>
              <w:rPr>
                <w:rFonts w:ascii="GHEA Grapalat" w:hAnsi="GHEA Grapalat" w:cs="Calibri"/>
                <w:lang w:val="hy-AM"/>
              </w:rPr>
              <w:t xml:space="preserve"> </w:t>
            </w:r>
            <w:r w:rsidRPr="001C305D">
              <w:rPr>
                <w:rFonts w:ascii="GHEA Grapalat" w:hAnsi="GHEA Grapalat" w:cs="Calibri"/>
              </w:rPr>
              <w:t xml:space="preserve"> </w:t>
            </w:r>
            <w:r>
              <w:rPr>
                <w:rFonts w:ascii="GHEA Grapalat" w:hAnsi="GHEA Grapalat" w:cs="Calibri"/>
              </w:rPr>
              <w:t>կոյուղագծի  վերակառուցման աշխատանքների որակի տեխնիկական հսկողության խորհրդատվական ծառայություններ</w:t>
            </w:r>
          </w:p>
        </w:tc>
      </w:tr>
      <w:tr w:rsidR="001C305D" w:rsidRPr="00787A50" w14:paraId="7AB3893A" w14:textId="77777777" w:rsidTr="00CE03F4">
        <w:trPr>
          <w:trHeight w:val="222"/>
        </w:trPr>
        <w:tc>
          <w:tcPr>
            <w:tcW w:w="1687" w:type="dxa"/>
            <w:vAlign w:val="center"/>
          </w:tcPr>
          <w:p w14:paraId="46F9D7BB" w14:textId="66BE1473" w:rsidR="001C305D" w:rsidRDefault="001C305D" w:rsidP="001C305D">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79D5F4C6" w14:textId="3050B7EA" w:rsidR="001C305D" w:rsidRPr="00CB7E49" w:rsidRDefault="001C305D" w:rsidP="001C305D">
            <w:pPr>
              <w:jc w:val="center"/>
              <w:rPr>
                <w:rFonts w:ascii="GHEA Grapalat" w:hAnsi="GHEA Grapalat"/>
                <w:sz w:val="20"/>
                <w:lang w:val="hy-AM"/>
              </w:rPr>
            </w:pPr>
            <w:r>
              <w:rPr>
                <w:rFonts w:ascii="GHEA Grapalat" w:hAnsi="GHEA Grapalat"/>
                <w:sz w:val="20"/>
                <w:lang w:val="hy-AM"/>
              </w:rPr>
              <w:t xml:space="preserve">846 </w:t>
            </w:r>
            <w:r w:rsidRPr="001C305D">
              <w:rPr>
                <w:rFonts w:ascii="GHEA Grapalat" w:hAnsi="GHEA Grapalat"/>
                <w:sz w:val="20"/>
                <w:lang w:val="hy-AM"/>
              </w:rPr>
              <w:t>439</w:t>
            </w:r>
          </w:p>
        </w:tc>
        <w:tc>
          <w:tcPr>
            <w:tcW w:w="6806" w:type="dxa"/>
            <w:vAlign w:val="center"/>
          </w:tcPr>
          <w:p w14:paraId="201C59F3" w14:textId="32710B2F" w:rsidR="001C305D" w:rsidRPr="000D6AAF" w:rsidRDefault="001C305D" w:rsidP="001C305D">
            <w:pPr>
              <w:pStyle w:val="BodyTextIndent2"/>
              <w:spacing w:line="240" w:lineRule="auto"/>
              <w:ind w:firstLine="15"/>
              <w:rPr>
                <w:rFonts w:ascii="GHEA Grapalat" w:hAnsi="GHEA Grapalat" w:cs="Sylfaen"/>
                <w:szCs w:val="24"/>
                <w:lang w:val="hy-AM"/>
              </w:rPr>
            </w:pPr>
            <w:r>
              <w:rPr>
                <w:rFonts w:ascii="GHEA Grapalat" w:hAnsi="GHEA Grapalat" w:cs="Calibri"/>
                <w:lang w:val="hy-AM"/>
              </w:rPr>
              <w:t xml:space="preserve">Երևան քաղաքի </w:t>
            </w:r>
            <w:r>
              <w:rPr>
                <w:rFonts w:ascii="GHEA Grapalat" w:hAnsi="GHEA Grapalat" w:cs="Calibri"/>
              </w:rPr>
              <w:t xml:space="preserve">Շենգավիթ վարչական շրջանի </w:t>
            </w:r>
            <w:r w:rsidRPr="001C305D">
              <w:rPr>
                <w:rFonts w:ascii="GHEA Grapalat" w:hAnsi="GHEA Grapalat" w:cs="Calibri"/>
              </w:rPr>
              <w:t>Մանթաշյան փողոց հ.9 հասցեից հ.49 հասցե</w:t>
            </w:r>
            <w:r>
              <w:rPr>
                <w:rFonts w:ascii="GHEA Grapalat" w:hAnsi="GHEA Grapalat" w:cs="Calibri"/>
                <w:lang w:val="hy-AM"/>
              </w:rPr>
              <w:t>ի</w:t>
            </w:r>
            <w:r>
              <w:rPr>
                <w:rFonts w:ascii="GHEA Grapalat" w:hAnsi="GHEA Grapalat" w:cs="Calibri"/>
              </w:rPr>
              <w:t xml:space="preserve"> կոյուղագծի վերակառուցման աշխատանքների որակի տեխնիկական հսկողության խորհրդատվական ծառայություններ</w:t>
            </w:r>
          </w:p>
        </w:tc>
      </w:tr>
      <w:tr w:rsidR="001C305D" w:rsidRPr="00787A50" w14:paraId="1680D027" w14:textId="77777777" w:rsidTr="00CE03F4">
        <w:trPr>
          <w:trHeight w:val="222"/>
        </w:trPr>
        <w:tc>
          <w:tcPr>
            <w:tcW w:w="1687" w:type="dxa"/>
            <w:vAlign w:val="center"/>
          </w:tcPr>
          <w:p w14:paraId="49C8F579" w14:textId="25236708" w:rsidR="001C305D" w:rsidRDefault="001C305D" w:rsidP="001C305D">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3D7DEE56" w14:textId="7E17E8F1" w:rsidR="001C305D" w:rsidRPr="00CB7E49" w:rsidRDefault="001C305D" w:rsidP="001C305D">
            <w:pPr>
              <w:jc w:val="center"/>
              <w:rPr>
                <w:rFonts w:ascii="GHEA Grapalat" w:hAnsi="GHEA Grapalat"/>
                <w:sz w:val="20"/>
                <w:lang w:val="hy-AM"/>
              </w:rPr>
            </w:pPr>
            <w:r>
              <w:rPr>
                <w:rFonts w:ascii="GHEA Grapalat" w:hAnsi="GHEA Grapalat"/>
                <w:sz w:val="20"/>
                <w:lang w:val="hy-AM"/>
              </w:rPr>
              <w:t xml:space="preserve">518 </w:t>
            </w:r>
            <w:r w:rsidRPr="001C305D">
              <w:rPr>
                <w:rFonts w:ascii="GHEA Grapalat" w:hAnsi="GHEA Grapalat"/>
                <w:sz w:val="20"/>
                <w:lang w:val="hy-AM"/>
              </w:rPr>
              <w:t>79</w:t>
            </w:r>
            <w:r>
              <w:rPr>
                <w:rFonts w:ascii="GHEA Grapalat" w:hAnsi="GHEA Grapalat"/>
                <w:sz w:val="20"/>
                <w:lang w:val="hy-AM"/>
              </w:rPr>
              <w:t>0</w:t>
            </w:r>
          </w:p>
        </w:tc>
        <w:tc>
          <w:tcPr>
            <w:tcW w:w="6806" w:type="dxa"/>
            <w:vAlign w:val="center"/>
          </w:tcPr>
          <w:p w14:paraId="232D28BE" w14:textId="027DBACE" w:rsidR="001C305D" w:rsidRPr="000D6AAF" w:rsidRDefault="001C305D" w:rsidP="001C305D">
            <w:pPr>
              <w:pStyle w:val="BodyTextIndent2"/>
              <w:spacing w:line="240" w:lineRule="auto"/>
              <w:ind w:firstLine="15"/>
              <w:rPr>
                <w:rFonts w:ascii="GHEA Grapalat" w:hAnsi="GHEA Grapalat" w:cs="Sylfaen"/>
                <w:szCs w:val="24"/>
                <w:lang w:val="hy-AM"/>
              </w:rPr>
            </w:pPr>
            <w:r>
              <w:rPr>
                <w:rFonts w:ascii="GHEA Grapalat" w:hAnsi="GHEA Grapalat" w:cs="Calibri"/>
                <w:lang w:val="hy-AM"/>
              </w:rPr>
              <w:t>Երևան քաղաքի</w:t>
            </w:r>
            <w:r>
              <w:rPr>
                <w:rFonts w:ascii="GHEA Grapalat" w:hAnsi="GHEA Grapalat" w:cs="Calibri"/>
              </w:rPr>
              <w:t xml:space="preserve"> Շենգավիթ վարչական շրջանի</w:t>
            </w:r>
            <w:r>
              <w:rPr>
                <w:rFonts w:ascii="GHEA Grapalat" w:hAnsi="GHEA Grapalat" w:cs="Calibri"/>
                <w:lang w:val="hy-AM"/>
              </w:rPr>
              <w:t xml:space="preserve"> </w:t>
            </w:r>
            <w:r w:rsidRPr="001C305D">
              <w:rPr>
                <w:rFonts w:ascii="GHEA Grapalat" w:hAnsi="GHEA Grapalat" w:cs="Calibri"/>
                <w:lang w:val="hy-AM"/>
              </w:rPr>
              <w:t>Շիրակի փողոց հ.21 շենքից հ.29 շենք</w:t>
            </w:r>
            <w:r>
              <w:rPr>
                <w:rFonts w:ascii="GHEA Grapalat" w:hAnsi="GHEA Grapalat" w:cs="Calibri"/>
              </w:rPr>
              <w:t xml:space="preserve"> կոյուղագծի կառուցման աշխատանքների որակի տեխնիկական հսկողության խորհրդատվական ծառայություններ</w:t>
            </w:r>
          </w:p>
        </w:tc>
      </w:tr>
      <w:tr w:rsidR="001C305D" w:rsidRPr="00787A50" w14:paraId="307863BF" w14:textId="77777777" w:rsidTr="00CE03F4">
        <w:trPr>
          <w:trHeight w:val="222"/>
        </w:trPr>
        <w:tc>
          <w:tcPr>
            <w:tcW w:w="1687" w:type="dxa"/>
            <w:vAlign w:val="center"/>
          </w:tcPr>
          <w:p w14:paraId="64CD936F" w14:textId="5A345CEB" w:rsidR="001C305D" w:rsidRDefault="001C305D" w:rsidP="001C305D">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3D9E08ED" w14:textId="1EE193FE" w:rsidR="001C305D" w:rsidRPr="00CB7E49" w:rsidRDefault="001C305D" w:rsidP="001C305D">
            <w:pPr>
              <w:jc w:val="center"/>
              <w:rPr>
                <w:rFonts w:ascii="GHEA Grapalat" w:hAnsi="GHEA Grapalat"/>
                <w:sz w:val="20"/>
                <w:lang w:val="hy-AM"/>
              </w:rPr>
            </w:pPr>
            <w:r>
              <w:rPr>
                <w:rFonts w:ascii="GHEA Grapalat" w:hAnsi="GHEA Grapalat"/>
                <w:sz w:val="20"/>
                <w:lang w:val="hy-AM"/>
              </w:rPr>
              <w:t xml:space="preserve">732 </w:t>
            </w:r>
            <w:r w:rsidRPr="001C305D">
              <w:rPr>
                <w:rFonts w:ascii="GHEA Grapalat" w:hAnsi="GHEA Grapalat"/>
                <w:sz w:val="20"/>
                <w:lang w:val="hy-AM"/>
              </w:rPr>
              <w:t>57</w:t>
            </w:r>
            <w:r>
              <w:rPr>
                <w:rFonts w:ascii="GHEA Grapalat" w:hAnsi="GHEA Grapalat"/>
                <w:sz w:val="20"/>
                <w:lang w:val="hy-AM"/>
              </w:rPr>
              <w:t>0</w:t>
            </w:r>
          </w:p>
        </w:tc>
        <w:tc>
          <w:tcPr>
            <w:tcW w:w="6806" w:type="dxa"/>
            <w:vAlign w:val="center"/>
          </w:tcPr>
          <w:p w14:paraId="72C952BF" w14:textId="4B803CD1" w:rsidR="001C305D" w:rsidRPr="000D6AAF" w:rsidRDefault="001C305D" w:rsidP="001C305D">
            <w:pPr>
              <w:pStyle w:val="BodyTextIndent2"/>
              <w:spacing w:line="240" w:lineRule="auto"/>
              <w:ind w:firstLine="15"/>
              <w:rPr>
                <w:rFonts w:ascii="GHEA Grapalat" w:hAnsi="GHEA Grapalat" w:cs="Sylfaen"/>
                <w:szCs w:val="24"/>
                <w:lang w:val="hy-AM"/>
              </w:rPr>
            </w:pPr>
            <w:r>
              <w:rPr>
                <w:rFonts w:ascii="GHEA Grapalat" w:hAnsi="GHEA Grapalat" w:cs="Calibri"/>
                <w:lang w:val="hy-AM"/>
              </w:rPr>
              <w:t xml:space="preserve">Երևան քաղաքի </w:t>
            </w:r>
            <w:r>
              <w:rPr>
                <w:rFonts w:ascii="GHEA Grapalat" w:hAnsi="GHEA Grapalat" w:cs="Calibri"/>
              </w:rPr>
              <w:t>Քանաքեռ-Զեյթուն վարչական շրջանի</w:t>
            </w:r>
            <w:r>
              <w:rPr>
                <w:rFonts w:ascii="GHEA Grapalat" w:hAnsi="GHEA Grapalat" w:cs="Calibri"/>
                <w:lang w:val="hy-AM"/>
              </w:rPr>
              <w:t xml:space="preserve"> </w:t>
            </w:r>
            <w:r w:rsidRPr="001C305D">
              <w:rPr>
                <w:rFonts w:ascii="GHEA Grapalat" w:hAnsi="GHEA Grapalat" w:cs="Calibri"/>
                <w:lang w:val="hy-AM"/>
              </w:rPr>
              <w:t>Ուլնեցու 1-ին փակուղի 6-րդ շենք</w:t>
            </w:r>
            <w:r>
              <w:rPr>
                <w:rFonts w:ascii="GHEA Grapalat" w:hAnsi="GHEA Grapalat" w:cs="Calibri"/>
                <w:lang w:val="hy-AM"/>
              </w:rPr>
              <w:t>ի</w:t>
            </w:r>
            <w:r>
              <w:rPr>
                <w:rFonts w:ascii="GHEA Grapalat" w:hAnsi="GHEA Grapalat" w:cs="Calibri"/>
              </w:rPr>
              <w:t xml:space="preserve">  կոյուղագծի վերակառուցման աշխատանքների որակի տեխնիկական հսկողության խորհրդատվական ծառայություններ</w:t>
            </w:r>
          </w:p>
        </w:tc>
      </w:tr>
      <w:tr w:rsidR="001C305D" w:rsidRPr="00787A50" w14:paraId="0A069ABF" w14:textId="77777777" w:rsidTr="00CE03F4">
        <w:trPr>
          <w:trHeight w:val="222"/>
        </w:trPr>
        <w:tc>
          <w:tcPr>
            <w:tcW w:w="1687" w:type="dxa"/>
            <w:vAlign w:val="center"/>
          </w:tcPr>
          <w:p w14:paraId="71A9DBBE" w14:textId="25DD9A5C" w:rsidR="001C305D" w:rsidRDefault="001C305D" w:rsidP="001C305D">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1C5FF618" w14:textId="51560F79" w:rsidR="001C305D" w:rsidRPr="00CB7E49" w:rsidRDefault="00F773B3" w:rsidP="001C305D">
            <w:pPr>
              <w:jc w:val="center"/>
              <w:rPr>
                <w:rFonts w:ascii="GHEA Grapalat" w:hAnsi="GHEA Grapalat"/>
                <w:sz w:val="20"/>
                <w:lang w:val="hy-AM"/>
              </w:rPr>
            </w:pPr>
            <w:r>
              <w:rPr>
                <w:rFonts w:ascii="GHEA Grapalat" w:hAnsi="GHEA Grapalat"/>
                <w:sz w:val="20"/>
                <w:lang w:val="hy-AM"/>
              </w:rPr>
              <w:t xml:space="preserve"> </w:t>
            </w:r>
            <w:r w:rsidR="001C305D">
              <w:rPr>
                <w:rFonts w:ascii="GHEA Grapalat" w:hAnsi="GHEA Grapalat"/>
                <w:sz w:val="20"/>
                <w:lang w:val="hy-AM"/>
              </w:rPr>
              <w:t>1</w:t>
            </w:r>
            <w:r>
              <w:rPr>
                <w:rFonts w:ascii="GHEA Grapalat" w:hAnsi="GHEA Grapalat"/>
                <w:sz w:val="20"/>
                <w:lang w:val="hy-AM"/>
              </w:rPr>
              <w:t xml:space="preserve"> </w:t>
            </w:r>
            <w:r w:rsidR="001C305D">
              <w:rPr>
                <w:rFonts w:ascii="GHEA Grapalat" w:hAnsi="GHEA Grapalat"/>
                <w:sz w:val="20"/>
                <w:lang w:val="hy-AM"/>
              </w:rPr>
              <w:t xml:space="preserve">145 </w:t>
            </w:r>
            <w:r w:rsidR="001C305D" w:rsidRPr="001C305D">
              <w:rPr>
                <w:rFonts w:ascii="GHEA Grapalat" w:hAnsi="GHEA Grapalat"/>
                <w:sz w:val="20"/>
                <w:lang w:val="hy-AM"/>
              </w:rPr>
              <w:t>01</w:t>
            </w:r>
            <w:r w:rsidR="001C305D">
              <w:rPr>
                <w:rFonts w:ascii="GHEA Grapalat" w:hAnsi="GHEA Grapalat"/>
                <w:sz w:val="20"/>
                <w:lang w:val="hy-AM"/>
              </w:rPr>
              <w:t>0</w:t>
            </w:r>
          </w:p>
        </w:tc>
        <w:tc>
          <w:tcPr>
            <w:tcW w:w="6806" w:type="dxa"/>
            <w:vAlign w:val="center"/>
          </w:tcPr>
          <w:p w14:paraId="2870CA1E" w14:textId="54C470D1" w:rsidR="001C305D" w:rsidRPr="000D6AAF" w:rsidRDefault="001C305D" w:rsidP="001C305D">
            <w:pPr>
              <w:pStyle w:val="BodyTextIndent2"/>
              <w:spacing w:line="240" w:lineRule="auto"/>
              <w:ind w:firstLine="15"/>
              <w:rPr>
                <w:rFonts w:ascii="GHEA Grapalat" w:hAnsi="GHEA Grapalat" w:cs="Sylfaen"/>
                <w:szCs w:val="24"/>
                <w:lang w:val="hy-AM"/>
              </w:rPr>
            </w:pPr>
            <w:r>
              <w:rPr>
                <w:rFonts w:ascii="GHEA Grapalat" w:hAnsi="GHEA Grapalat" w:cs="Calibri"/>
                <w:lang w:val="hy-AM"/>
              </w:rPr>
              <w:t xml:space="preserve">Երևան քաղաքի </w:t>
            </w:r>
            <w:r>
              <w:rPr>
                <w:rFonts w:ascii="GHEA Grapalat" w:hAnsi="GHEA Grapalat" w:cs="Calibri"/>
              </w:rPr>
              <w:t xml:space="preserve">Քանաքեռ-Զեյթուն վարչական շրջանի </w:t>
            </w:r>
            <w:r w:rsidRPr="001C305D">
              <w:rPr>
                <w:rFonts w:ascii="GHEA Grapalat" w:hAnsi="GHEA Grapalat" w:cs="Calibri"/>
              </w:rPr>
              <w:t>Նորաշխարհյան փողոցի հ.9 /Հ.151 մանկապարտեզ/</w:t>
            </w:r>
            <w:r>
              <w:rPr>
                <w:rFonts w:ascii="GHEA Grapalat" w:hAnsi="GHEA Grapalat" w:cs="Calibri"/>
                <w:lang w:val="hy-AM"/>
              </w:rPr>
              <w:t>-ի</w:t>
            </w:r>
            <w:r>
              <w:rPr>
                <w:rFonts w:ascii="GHEA Grapalat" w:hAnsi="GHEA Grapalat" w:cs="Calibri"/>
              </w:rPr>
              <w:t xml:space="preserve"> կոյուղագծի վերակառուցման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87A50" w14:paraId="69011A99" w14:textId="77777777" w:rsidTr="00C339E6">
        <w:trPr>
          <w:trHeight w:val="359"/>
        </w:trPr>
        <w:tc>
          <w:tcPr>
            <w:tcW w:w="1530" w:type="dxa"/>
            <w:vAlign w:val="center"/>
          </w:tcPr>
          <w:p w14:paraId="3D6114A9" w14:textId="1EDAA61D" w:rsidR="003C3BFB" w:rsidRPr="00F97884" w:rsidRDefault="004A0A00" w:rsidP="00E317DB">
            <w:pPr>
              <w:pStyle w:val="BodyTextIndent2"/>
              <w:spacing w:line="240" w:lineRule="auto"/>
              <w:ind w:firstLine="0"/>
              <w:jc w:val="center"/>
              <w:rPr>
                <w:rFonts w:ascii="GHEA Grapalat" w:hAnsi="GHEA Grapalat"/>
                <w:lang w:val="hy-AM"/>
              </w:rPr>
            </w:pPr>
            <w:r>
              <w:rPr>
                <w:rFonts w:ascii="GHEA Grapalat" w:hAnsi="GHEA Grapalat"/>
                <w:lang w:val="hy-AM"/>
              </w:rPr>
              <w:t>1</w:t>
            </w:r>
            <w:r w:rsidR="00CA64FD">
              <w:rPr>
                <w:rFonts w:ascii="GHEA Grapalat" w:hAnsi="GHEA Grapalat"/>
                <w:lang w:val="hy-AM"/>
              </w:rPr>
              <w:t>-</w:t>
            </w:r>
            <w:r w:rsidR="00E317DB">
              <w:rPr>
                <w:rFonts w:ascii="GHEA Grapalat" w:hAnsi="GHEA Grapalat"/>
                <w:lang w:val="hy-AM"/>
              </w:rPr>
              <w:t>6</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55AECC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D37D5E">
        <w:rPr>
          <w:rFonts w:ascii="GHEA Grapalat" w:hAnsi="GHEA Grapalat" w:cs="Sylfaen"/>
          <w:b/>
          <w:szCs w:val="24"/>
          <w:lang w:val="hy-AM"/>
        </w:rPr>
        <w:t>ապրիլի 26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D37D5E">
        <w:rPr>
          <w:rFonts w:ascii="GHEA Grapalat" w:hAnsi="GHEA Grapalat" w:cs="Sylfaen"/>
          <w:b/>
          <w:szCs w:val="24"/>
          <w:lang w:val="hy-AM"/>
        </w:rPr>
        <w:t>11:00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921516E"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D37D5E">
        <w:rPr>
          <w:rFonts w:ascii="GHEA Grapalat" w:hAnsi="GHEA Grapalat" w:cs="Sylfaen"/>
          <w:b/>
          <w:szCs w:val="24"/>
          <w:lang w:val="hy-AM"/>
        </w:rPr>
        <w:t>ապրիլի 26</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D37D5E">
        <w:rPr>
          <w:rFonts w:ascii="GHEA Grapalat" w:hAnsi="GHEA Grapalat" w:cs="Sylfaen"/>
          <w:b/>
          <w:szCs w:val="24"/>
          <w:lang w:val="hy-AM"/>
        </w:rPr>
        <w:t>11:00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BB221F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D37D5E">
        <w:rPr>
          <w:rFonts w:ascii="GHEA Grapalat" w:hAnsi="GHEA Grapalat" w:cs="Sylfaen"/>
          <w:b/>
          <w:lang w:val="es-ES"/>
        </w:rPr>
        <w:t>24/50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1C325B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D37D5E">
        <w:rPr>
          <w:rFonts w:ascii="GHEA Grapalat" w:hAnsi="GHEA Grapalat" w:cs="Sylfaen"/>
          <w:b/>
          <w:lang w:val="es-ES"/>
        </w:rPr>
        <w:t>24/50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30DA9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D37D5E">
        <w:rPr>
          <w:rFonts w:ascii="GHEA Grapalat" w:hAnsi="GHEA Grapalat" w:cs="Sylfaen"/>
          <w:b/>
          <w:lang w:val="es-ES"/>
        </w:rPr>
        <w:t>24/50</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DC9D7D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D37D5E">
        <w:rPr>
          <w:rFonts w:ascii="GHEA Grapalat" w:hAnsi="GHEA Grapalat" w:cs="Sylfaen"/>
          <w:b/>
          <w:lang w:val="es-ES"/>
        </w:rPr>
        <w:t>24/50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7AD7B3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D37D5E">
        <w:rPr>
          <w:rFonts w:ascii="GHEA Grapalat" w:hAnsi="GHEA Grapalat" w:cs="Sylfaen"/>
          <w:b/>
          <w:lang w:val="es-ES"/>
        </w:rPr>
        <w:t>24/50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11EF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11EF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D64B0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D37D5E">
        <w:rPr>
          <w:rFonts w:ascii="GHEA Grapalat" w:hAnsi="GHEA Grapalat" w:cs="Sylfaen"/>
          <w:b/>
          <w:lang w:val="es-ES"/>
        </w:rPr>
        <w:t>24/50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85212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D37D5E">
        <w:rPr>
          <w:rFonts w:ascii="GHEA Grapalat" w:hAnsi="GHEA Grapalat" w:cs="Sylfaen"/>
          <w:b/>
          <w:lang w:val="es-ES"/>
        </w:rPr>
        <w:t>24/50</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87A5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317DB" w:rsidRPr="00787A50" w14:paraId="72447677" w14:textId="77777777" w:rsidTr="009245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317DB" w:rsidRPr="00F566BF" w:rsidRDefault="00E317DB" w:rsidP="00E317D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6BD322A" w:rsidR="00E317DB" w:rsidRPr="00E317DB" w:rsidRDefault="00E317DB" w:rsidP="00E317DB">
            <w:pPr>
              <w:rPr>
                <w:rFonts w:ascii="GHEA Grapalat" w:hAnsi="GHEA Grapalat"/>
                <w:sz w:val="20"/>
                <w:szCs w:val="20"/>
                <w:lang w:val="es-ES"/>
              </w:rPr>
            </w:pPr>
            <w:r w:rsidRPr="00E317DB">
              <w:rPr>
                <w:rFonts w:ascii="GHEA Grapalat" w:hAnsi="GHEA Grapalat" w:cs="Calibri"/>
                <w:sz w:val="20"/>
                <w:szCs w:val="20"/>
                <w:lang w:val="hy-AM"/>
              </w:rPr>
              <w:t xml:space="preserve">Երևան քաղաքի </w:t>
            </w:r>
            <w:r w:rsidRPr="00E317DB">
              <w:rPr>
                <w:rFonts w:ascii="GHEA Grapalat" w:hAnsi="GHEA Grapalat" w:cs="Calibri"/>
                <w:sz w:val="20"/>
                <w:szCs w:val="20"/>
              </w:rPr>
              <w:t>Աջափնյակ</w:t>
            </w:r>
            <w:r w:rsidRPr="00E317DB">
              <w:rPr>
                <w:rFonts w:ascii="GHEA Grapalat" w:hAnsi="GHEA Grapalat" w:cs="Calibri"/>
                <w:sz w:val="20"/>
                <w:szCs w:val="20"/>
                <w:lang w:val="es-ES"/>
              </w:rPr>
              <w:t xml:space="preserve"> </w:t>
            </w:r>
            <w:r w:rsidRPr="00E317DB">
              <w:rPr>
                <w:rFonts w:ascii="GHEA Grapalat" w:hAnsi="GHEA Grapalat" w:cs="Calibri"/>
                <w:sz w:val="20"/>
                <w:szCs w:val="20"/>
              </w:rPr>
              <w:t>վարչական</w:t>
            </w:r>
            <w:r w:rsidRPr="00E317DB">
              <w:rPr>
                <w:rFonts w:ascii="GHEA Grapalat" w:hAnsi="GHEA Grapalat" w:cs="Calibri"/>
                <w:sz w:val="20"/>
                <w:szCs w:val="20"/>
                <w:lang w:val="es-ES"/>
              </w:rPr>
              <w:t xml:space="preserve"> </w:t>
            </w:r>
            <w:r w:rsidRPr="00E317DB">
              <w:rPr>
                <w:rFonts w:ascii="GHEA Grapalat" w:hAnsi="GHEA Grapalat" w:cs="Calibri"/>
                <w:sz w:val="20"/>
                <w:szCs w:val="20"/>
              </w:rPr>
              <w:t>շրջանի</w:t>
            </w:r>
            <w:r w:rsidRPr="00E317DB">
              <w:rPr>
                <w:rFonts w:ascii="GHEA Grapalat" w:hAnsi="GHEA Grapalat" w:cs="Calibri"/>
                <w:sz w:val="20"/>
                <w:szCs w:val="20"/>
                <w:lang w:val="es-ES"/>
              </w:rPr>
              <w:t xml:space="preserve"> </w:t>
            </w:r>
            <w:r w:rsidRPr="00E317DB">
              <w:rPr>
                <w:rFonts w:ascii="GHEA Grapalat" w:hAnsi="GHEA Grapalat" w:cs="Calibri"/>
                <w:sz w:val="20"/>
                <w:szCs w:val="20"/>
              </w:rPr>
              <w:t>Ֆուչիկի</w:t>
            </w:r>
            <w:r w:rsidRPr="00E317DB">
              <w:rPr>
                <w:rFonts w:ascii="GHEA Grapalat" w:hAnsi="GHEA Grapalat" w:cs="Calibri"/>
                <w:sz w:val="20"/>
                <w:szCs w:val="20"/>
                <w:lang w:val="es-ES"/>
              </w:rPr>
              <w:t xml:space="preserve"> </w:t>
            </w:r>
            <w:r w:rsidRPr="00E317DB">
              <w:rPr>
                <w:rFonts w:ascii="GHEA Grapalat" w:hAnsi="GHEA Grapalat" w:cs="Calibri"/>
                <w:sz w:val="20"/>
                <w:szCs w:val="20"/>
              </w:rPr>
              <w:t>փողոցի</w:t>
            </w:r>
            <w:r w:rsidRPr="00E317DB">
              <w:rPr>
                <w:rFonts w:ascii="GHEA Grapalat" w:hAnsi="GHEA Grapalat" w:cs="Calibri"/>
                <w:sz w:val="20"/>
                <w:szCs w:val="20"/>
                <w:lang w:val="es-ES"/>
              </w:rPr>
              <w:t xml:space="preserve"> </w:t>
            </w:r>
            <w:r w:rsidRPr="00E317DB">
              <w:rPr>
                <w:rFonts w:ascii="GHEA Grapalat" w:hAnsi="GHEA Grapalat" w:cs="Calibri"/>
                <w:sz w:val="20"/>
                <w:szCs w:val="20"/>
              </w:rPr>
              <w:t>հ</w:t>
            </w:r>
            <w:r w:rsidRPr="00E317DB">
              <w:rPr>
                <w:rFonts w:ascii="GHEA Grapalat" w:hAnsi="GHEA Grapalat" w:cs="Calibri"/>
                <w:sz w:val="20"/>
                <w:szCs w:val="20"/>
                <w:lang w:val="es-ES"/>
              </w:rPr>
              <w:t xml:space="preserve">.5 </w:t>
            </w:r>
            <w:r w:rsidRPr="00E317DB">
              <w:rPr>
                <w:rFonts w:ascii="GHEA Grapalat" w:hAnsi="GHEA Grapalat" w:cs="Calibri"/>
                <w:sz w:val="20"/>
                <w:szCs w:val="20"/>
              </w:rPr>
              <w:t>շենքից</w:t>
            </w:r>
            <w:r w:rsidRPr="00E317DB">
              <w:rPr>
                <w:rFonts w:ascii="GHEA Grapalat" w:hAnsi="GHEA Grapalat" w:cs="Calibri"/>
                <w:sz w:val="20"/>
                <w:szCs w:val="20"/>
                <w:lang w:val="es-ES"/>
              </w:rPr>
              <w:t xml:space="preserve"> </w:t>
            </w:r>
            <w:r w:rsidRPr="00E317DB">
              <w:rPr>
                <w:rFonts w:ascii="GHEA Grapalat" w:hAnsi="GHEA Grapalat" w:cs="Calibri"/>
                <w:sz w:val="20"/>
                <w:szCs w:val="20"/>
              </w:rPr>
              <w:t>հ</w:t>
            </w:r>
            <w:r w:rsidRPr="00E317DB">
              <w:rPr>
                <w:rFonts w:ascii="GHEA Grapalat" w:hAnsi="GHEA Grapalat" w:cs="Calibri"/>
                <w:sz w:val="20"/>
                <w:szCs w:val="20"/>
                <w:lang w:val="es-ES"/>
              </w:rPr>
              <w:t xml:space="preserve">.7 </w:t>
            </w:r>
            <w:r w:rsidRPr="00E317DB">
              <w:rPr>
                <w:rFonts w:ascii="GHEA Grapalat" w:hAnsi="GHEA Grapalat" w:cs="Calibri"/>
                <w:sz w:val="20"/>
                <w:szCs w:val="20"/>
              </w:rPr>
              <w:t>շենքի</w:t>
            </w:r>
            <w:r w:rsidRPr="00E317DB">
              <w:rPr>
                <w:rFonts w:ascii="GHEA Grapalat" w:hAnsi="GHEA Grapalat" w:cs="Calibri"/>
                <w:sz w:val="20"/>
                <w:szCs w:val="20"/>
                <w:lang w:val="es-ES"/>
              </w:rPr>
              <w:t xml:space="preserve"> </w:t>
            </w:r>
            <w:r w:rsidRPr="00E317DB">
              <w:rPr>
                <w:rFonts w:ascii="GHEA Grapalat" w:hAnsi="GHEA Grapalat" w:cs="Calibri"/>
                <w:sz w:val="20"/>
                <w:szCs w:val="20"/>
              </w:rPr>
              <w:t>կոյուղագծի</w:t>
            </w:r>
            <w:r w:rsidRPr="00E317DB">
              <w:rPr>
                <w:rFonts w:ascii="GHEA Grapalat" w:hAnsi="GHEA Grapalat" w:cs="Calibri"/>
                <w:sz w:val="20"/>
                <w:szCs w:val="20"/>
                <w:lang w:val="es-ES"/>
              </w:rPr>
              <w:t xml:space="preserve"> </w:t>
            </w:r>
            <w:r w:rsidRPr="00E317DB">
              <w:rPr>
                <w:rFonts w:ascii="GHEA Grapalat" w:hAnsi="GHEA Grapalat" w:cs="Calibri"/>
                <w:sz w:val="20"/>
                <w:szCs w:val="20"/>
              </w:rPr>
              <w:t>վերակառուցման</w:t>
            </w:r>
            <w:r w:rsidRPr="00E317DB">
              <w:rPr>
                <w:rFonts w:ascii="GHEA Grapalat" w:hAnsi="GHEA Grapalat" w:cs="Calibri"/>
                <w:sz w:val="20"/>
                <w:szCs w:val="20"/>
                <w:lang w:val="es-ES"/>
              </w:rPr>
              <w:t xml:space="preserve"> </w:t>
            </w:r>
            <w:r w:rsidRPr="00E317DB">
              <w:rPr>
                <w:rFonts w:ascii="GHEA Grapalat" w:hAnsi="GHEA Grapalat" w:cs="Calibri"/>
                <w:sz w:val="20"/>
                <w:szCs w:val="20"/>
              </w:rPr>
              <w:t>աշխատանքների</w:t>
            </w:r>
            <w:r w:rsidRPr="00E317DB">
              <w:rPr>
                <w:rFonts w:ascii="GHEA Grapalat" w:hAnsi="GHEA Grapalat" w:cs="Calibri"/>
                <w:sz w:val="20"/>
                <w:szCs w:val="20"/>
                <w:lang w:val="es-ES"/>
              </w:rPr>
              <w:t xml:space="preserve"> </w:t>
            </w:r>
            <w:r w:rsidRPr="00E317DB">
              <w:rPr>
                <w:rFonts w:ascii="GHEA Grapalat" w:hAnsi="GHEA Grapalat" w:cs="Calibri"/>
                <w:sz w:val="20"/>
                <w:szCs w:val="20"/>
              </w:rPr>
              <w:t>որակի</w:t>
            </w:r>
            <w:r w:rsidRPr="00E317DB">
              <w:rPr>
                <w:rFonts w:ascii="GHEA Grapalat" w:hAnsi="GHEA Grapalat" w:cs="Calibri"/>
                <w:sz w:val="20"/>
                <w:szCs w:val="20"/>
                <w:lang w:val="es-ES"/>
              </w:rPr>
              <w:t xml:space="preserve"> </w:t>
            </w:r>
            <w:r w:rsidRPr="00E317DB">
              <w:rPr>
                <w:rFonts w:ascii="GHEA Grapalat" w:hAnsi="GHEA Grapalat" w:cs="Calibri"/>
                <w:sz w:val="20"/>
                <w:szCs w:val="20"/>
              </w:rPr>
              <w:t>տեխնիկական</w:t>
            </w:r>
            <w:r w:rsidRPr="00E317DB">
              <w:rPr>
                <w:rFonts w:ascii="GHEA Grapalat" w:hAnsi="GHEA Grapalat" w:cs="Calibri"/>
                <w:sz w:val="20"/>
                <w:szCs w:val="20"/>
                <w:lang w:val="es-ES"/>
              </w:rPr>
              <w:t xml:space="preserve"> </w:t>
            </w:r>
            <w:r w:rsidRPr="00E317DB">
              <w:rPr>
                <w:rFonts w:ascii="GHEA Grapalat" w:hAnsi="GHEA Grapalat" w:cs="Calibri"/>
                <w:sz w:val="20"/>
                <w:szCs w:val="20"/>
              </w:rPr>
              <w:t>հսկողության</w:t>
            </w:r>
            <w:r w:rsidRPr="00E317DB">
              <w:rPr>
                <w:rFonts w:ascii="GHEA Grapalat" w:hAnsi="GHEA Grapalat" w:cs="Calibri"/>
                <w:sz w:val="20"/>
                <w:szCs w:val="20"/>
                <w:lang w:val="es-ES"/>
              </w:rPr>
              <w:t xml:space="preserve"> </w:t>
            </w:r>
            <w:r w:rsidRPr="00E317DB">
              <w:rPr>
                <w:rFonts w:ascii="GHEA Grapalat" w:hAnsi="GHEA Grapalat" w:cs="Calibri"/>
                <w:sz w:val="20"/>
                <w:szCs w:val="20"/>
              </w:rPr>
              <w:t>խորհրդատվական</w:t>
            </w:r>
            <w:r w:rsidRPr="00E317DB">
              <w:rPr>
                <w:rFonts w:ascii="GHEA Grapalat" w:hAnsi="GHEA Grapalat" w:cs="Calibri"/>
                <w:sz w:val="20"/>
                <w:szCs w:val="20"/>
                <w:lang w:val="es-ES"/>
              </w:rPr>
              <w:t xml:space="preserve"> </w:t>
            </w:r>
            <w:r w:rsidRPr="00E317DB">
              <w:rPr>
                <w:rFonts w:ascii="GHEA Grapalat" w:hAnsi="GHEA Grapalat" w:cs="Calibri"/>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317DB" w:rsidRPr="00F566BF" w:rsidRDefault="00E317DB" w:rsidP="00E31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317DB" w:rsidRPr="00F566BF" w:rsidRDefault="00E317DB" w:rsidP="00E31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317DB" w:rsidRPr="00F566BF" w:rsidRDefault="00E317DB" w:rsidP="00E317DB">
            <w:pPr>
              <w:jc w:val="center"/>
              <w:rPr>
                <w:rFonts w:ascii="GHEA Grapalat" w:hAnsi="GHEA Grapalat"/>
                <w:lang w:val="es-ES"/>
              </w:rPr>
            </w:pPr>
          </w:p>
        </w:tc>
      </w:tr>
      <w:tr w:rsidR="00E317DB" w:rsidRPr="00787A50" w14:paraId="736EBF46" w14:textId="77777777" w:rsidTr="009245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EE83E" w14:textId="7AACCD99" w:rsidR="00E317DB" w:rsidRPr="00CA64FD" w:rsidRDefault="00E317DB" w:rsidP="00E317DB">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C0052F6" w14:textId="033A5C83" w:rsidR="00E317DB" w:rsidRPr="00E317DB" w:rsidRDefault="00E317DB" w:rsidP="00E317DB">
            <w:pPr>
              <w:rPr>
                <w:rFonts w:ascii="GHEA Grapalat" w:hAnsi="GHEA Grapalat" w:cs="Sylfaen"/>
                <w:sz w:val="20"/>
                <w:szCs w:val="20"/>
                <w:lang w:val="hy-AM"/>
              </w:rPr>
            </w:pPr>
            <w:r w:rsidRPr="00E317DB">
              <w:rPr>
                <w:rFonts w:ascii="GHEA Grapalat" w:hAnsi="GHEA Grapalat" w:cs="Calibri"/>
                <w:sz w:val="20"/>
                <w:szCs w:val="20"/>
                <w:lang w:val="hy-AM"/>
              </w:rPr>
              <w:t>Երևան քաղաքի Աջափնյակ վարչական շրջանի Լուկաշինի փողոցի հ.43/2 հ.43/16 շենքի տարածքով մինչև Լուկաշինի փողոց  կոյուղագծի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7B894C" w14:textId="77777777" w:rsidR="00E317DB" w:rsidRPr="00F566BF" w:rsidRDefault="00E317DB" w:rsidP="00E31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4F11F5" w14:textId="77777777" w:rsidR="00E317DB" w:rsidRPr="00F566BF" w:rsidRDefault="00E317DB" w:rsidP="00E31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70CCD5" w14:textId="77777777" w:rsidR="00E317DB" w:rsidRPr="00F566BF" w:rsidRDefault="00E317DB" w:rsidP="00E317DB">
            <w:pPr>
              <w:jc w:val="center"/>
              <w:rPr>
                <w:rFonts w:ascii="GHEA Grapalat" w:hAnsi="GHEA Grapalat"/>
                <w:lang w:val="es-ES"/>
              </w:rPr>
            </w:pPr>
          </w:p>
        </w:tc>
      </w:tr>
      <w:tr w:rsidR="00E317DB" w:rsidRPr="00787A50" w14:paraId="42CC227F" w14:textId="77777777" w:rsidTr="009245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D97A49" w14:textId="11F676D2" w:rsidR="00E317DB" w:rsidRDefault="00E317DB" w:rsidP="00E317DB">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6F353FA6" w14:textId="70FBCC9A" w:rsidR="00E317DB" w:rsidRPr="00E317DB" w:rsidRDefault="00E317DB" w:rsidP="00E317DB">
            <w:pPr>
              <w:rPr>
                <w:rFonts w:ascii="GHEA Grapalat" w:hAnsi="GHEA Grapalat" w:cs="Sylfaen"/>
                <w:sz w:val="20"/>
                <w:szCs w:val="20"/>
                <w:lang w:val="hy-AM"/>
              </w:rPr>
            </w:pPr>
            <w:r w:rsidRPr="00E317DB">
              <w:rPr>
                <w:rFonts w:ascii="GHEA Grapalat" w:hAnsi="GHEA Grapalat" w:cs="Calibri"/>
                <w:sz w:val="20"/>
                <w:szCs w:val="20"/>
                <w:lang w:val="hy-AM"/>
              </w:rPr>
              <w:t>Երևան քաղաքի Շենգավիթ վարչական շրջանի Մանթաշյան փողոց հ.9 հասցեից հ.49 հասցեի կոյուղագծի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D7AA2E" w14:textId="77777777" w:rsidR="00E317DB" w:rsidRPr="00F566BF" w:rsidRDefault="00E317DB" w:rsidP="00E31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A88FB0" w14:textId="77777777" w:rsidR="00E317DB" w:rsidRPr="00F566BF" w:rsidRDefault="00E317DB" w:rsidP="00E31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19D18C5" w14:textId="77777777" w:rsidR="00E317DB" w:rsidRPr="00F566BF" w:rsidRDefault="00E317DB" w:rsidP="00E317DB">
            <w:pPr>
              <w:jc w:val="center"/>
              <w:rPr>
                <w:rFonts w:ascii="GHEA Grapalat" w:hAnsi="GHEA Grapalat"/>
                <w:lang w:val="es-ES"/>
              </w:rPr>
            </w:pPr>
          </w:p>
        </w:tc>
      </w:tr>
      <w:tr w:rsidR="00E317DB" w:rsidRPr="00787A50" w14:paraId="363B09DF" w14:textId="77777777" w:rsidTr="009245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71E3FA" w14:textId="373922B7" w:rsidR="00E317DB" w:rsidRDefault="00E317DB" w:rsidP="00E317DB">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5143CCFA" w14:textId="06E526F0" w:rsidR="00E317DB" w:rsidRPr="00E317DB" w:rsidRDefault="00E317DB" w:rsidP="00E317DB">
            <w:pPr>
              <w:rPr>
                <w:rFonts w:ascii="GHEA Grapalat" w:hAnsi="GHEA Grapalat" w:cs="Sylfaen"/>
                <w:sz w:val="20"/>
                <w:szCs w:val="20"/>
                <w:lang w:val="hy-AM"/>
              </w:rPr>
            </w:pPr>
            <w:r w:rsidRPr="00E317DB">
              <w:rPr>
                <w:rFonts w:ascii="GHEA Grapalat" w:hAnsi="GHEA Grapalat" w:cs="Calibri"/>
                <w:sz w:val="20"/>
                <w:szCs w:val="20"/>
                <w:lang w:val="hy-AM"/>
              </w:rPr>
              <w:t>Երևան քաղաքի Շենգավիթ վարչական շրջանի Շիրակի փողոց հ.21 շենքից հ.29 շենք կոյուղագծի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1B86E3" w14:textId="77777777" w:rsidR="00E317DB" w:rsidRPr="00F566BF" w:rsidRDefault="00E317DB" w:rsidP="00E31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1273CE" w14:textId="77777777" w:rsidR="00E317DB" w:rsidRPr="00F566BF" w:rsidRDefault="00E317DB" w:rsidP="00E31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6F1684C" w14:textId="77777777" w:rsidR="00E317DB" w:rsidRPr="00F566BF" w:rsidRDefault="00E317DB" w:rsidP="00E317DB">
            <w:pPr>
              <w:jc w:val="center"/>
              <w:rPr>
                <w:rFonts w:ascii="GHEA Grapalat" w:hAnsi="GHEA Grapalat"/>
                <w:lang w:val="es-ES"/>
              </w:rPr>
            </w:pPr>
          </w:p>
        </w:tc>
      </w:tr>
      <w:tr w:rsidR="00E317DB" w:rsidRPr="00787A50" w14:paraId="6B9C57D2" w14:textId="77777777" w:rsidTr="009245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F93C6F" w14:textId="25F5AAD0" w:rsidR="00E317DB" w:rsidRDefault="00E317DB" w:rsidP="00E317DB">
            <w:pPr>
              <w:jc w:val="center"/>
              <w:rPr>
                <w:rFonts w:ascii="GHEA Grapalat" w:hAnsi="GHEA Grapalat"/>
                <w:b/>
                <w:bCs/>
                <w:sz w:val="18"/>
                <w:lang w:val="hy-AM"/>
              </w:rPr>
            </w:pPr>
            <w:r>
              <w:rPr>
                <w:rFonts w:ascii="GHEA Grapalat" w:hAnsi="GHEA Grapalat"/>
                <w:b/>
                <w:bCs/>
                <w:sz w:val="18"/>
                <w:lang w:val="hy-AM"/>
              </w:rPr>
              <w:lastRenderedPageBreak/>
              <w:t>5</w:t>
            </w:r>
          </w:p>
        </w:tc>
        <w:tc>
          <w:tcPr>
            <w:tcW w:w="3131" w:type="dxa"/>
            <w:tcBorders>
              <w:top w:val="single" w:sz="4" w:space="0" w:color="auto"/>
              <w:left w:val="single" w:sz="4" w:space="0" w:color="auto"/>
              <w:bottom w:val="single" w:sz="4" w:space="0" w:color="auto"/>
              <w:right w:val="single" w:sz="4" w:space="0" w:color="auto"/>
            </w:tcBorders>
            <w:vAlign w:val="center"/>
          </w:tcPr>
          <w:p w14:paraId="2B90471E" w14:textId="20137A77" w:rsidR="00E317DB" w:rsidRPr="00E317DB" w:rsidRDefault="00E317DB" w:rsidP="00E317DB">
            <w:pPr>
              <w:rPr>
                <w:rFonts w:ascii="GHEA Grapalat" w:hAnsi="GHEA Grapalat" w:cs="Sylfaen"/>
                <w:sz w:val="20"/>
                <w:szCs w:val="20"/>
                <w:lang w:val="hy-AM"/>
              </w:rPr>
            </w:pPr>
            <w:r w:rsidRPr="00E317DB">
              <w:rPr>
                <w:rFonts w:ascii="GHEA Grapalat" w:hAnsi="GHEA Grapalat" w:cs="Calibri"/>
                <w:sz w:val="20"/>
                <w:szCs w:val="20"/>
                <w:lang w:val="hy-AM"/>
              </w:rPr>
              <w:t>Երևան քաղաքի Քանաքեռ-Զեյթուն վարչական շրջանի Ուլնեցու 1-ին փակուղի 6-րդ շենքի  կոյուղագծի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0506BD" w14:textId="77777777" w:rsidR="00E317DB" w:rsidRPr="00F566BF" w:rsidRDefault="00E317DB" w:rsidP="00E31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E06D62" w14:textId="77777777" w:rsidR="00E317DB" w:rsidRPr="00F566BF" w:rsidRDefault="00E317DB" w:rsidP="00E31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CD11195" w14:textId="77777777" w:rsidR="00E317DB" w:rsidRPr="00F566BF" w:rsidRDefault="00E317DB" w:rsidP="00E317DB">
            <w:pPr>
              <w:jc w:val="center"/>
              <w:rPr>
                <w:rFonts w:ascii="GHEA Grapalat" w:hAnsi="GHEA Grapalat"/>
                <w:lang w:val="es-ES"/>
              </w:rPr>
            </w:pPr>
          </w:p>
        </w:tc>
      </w:tr>
      <w:tr w:rsidR="00E317DB" w:rsidRPr="00787A50" w14:paraId="0274F63B" w14:textId="77777777" w:rsidTr="009245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CCE86A" w14:textId="5CA6A95B" w:rsidR="00E317DB" w:rsidRDefault="00E317DB" w:rsidP="00E317DB">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10FCE94D" w14:textId="264DE054" w:rsidR="00E317DB" w:rsidRPr="00E317DB" w:rsidRDefault="00E317DB" w:rsidP="00E317DB">
            <w:pPr>
              <w:rPr>
                <w:rFonts w:ascii="GHEA Grapalat" w:hAnsi="GHEA Grapalat" w:cs="Sylfaen"/>
                <w:sz w:val="20"/>
                <w:szCs w:val="20"/>
                <w:lang w:val="hy-AM"/>
              </w:rPr>
            </w:pPr>
            <w:r w:rsidRPr="00E317DB">
              <w:rPr>
                <w:rFonts w:ascii="GHEA Grapalat" w:hAnsi="GHEA Grapalat" w:cs="Calibri"/>
                <w:sz w:val="20"/>
                <w:szCs w:val="20"/>
                <w:lang w:val="hy-AM"/>
              </w:rPr>
              <w:t>Երևան քաղաքի Քանաքեռ-Զեյթուն վարչական շրջանի Նորաշխարհյան փողոցի հ.9 /Հ.151 մանկապարտեզ/-ի կոյուղագծի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8EEAB1" w14:textId="77777777" w:rsidR="00E317DB" w:rsidRPr="00F566BF" w:rsidRDefault="00E317DB" w:rsidP="00E317D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CE5938" w14:textId="77777777" w:rsidR="00E317DB" w:rsidRPr="00F566BF" w:rsidRDefault="00E317DB" w:rsidP="00E317D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141C023" w14:textId="77777777" w:rsidR="00E317DB" w:rsidRPr="00F566BF" w:rsidRDefault="00E317DB" w:rsidP="00E317DB">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6CD0A05"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D37D5E">
        <w:rPr>
          <w:rFonts w:ascii="GHEA Grapalat" w:hAnsi="GHEA Grapalat" w:cs="Sylfaen"/>
          <w:b/>
          <w:lang w:val="hy-AM"/>
        </w:rPr>
        <w:t>24/50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F14C5C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D37D5E">
        <w:rPr>
          <w:rFonts w:ascii="GHEA Grapalat" w:hAnsi="GHEA Grapalat" w:cs="Sylfaen"/>
          <w:b/>
          <w:lang w:val="hy-AM"/>
        </w:rPr>
        <w:t>24/50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9ED602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D37D5E">
        <w:rPr>
          <w:rFonts w:ascii="GHEA Grapalat" w:hAnsi="GHEA Grapalat" w:cs="Sylfaen"/>
          <w:b/>
          <w:lang w:val="hy-AM"/>
        </w:rPr>
        <w:t>24/50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CAE5B18"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E317DB">
        <w:rPr>
          <w:rFonts w:ascii="GHEA Grapalat" w:hAnsi="GHEA Grapalat"/>
          <w:color w:val="000000"/>
          <w:sz w:val="20"/>
          <w:szCs w:val="20"/>
          <w:lang w:val="hy-AM"/>
        </w:rPr>
        <w:t xml:space="preserve">  --</w:t>
      </w:r>
      <w:r w:rsidR="00E317DB"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D3F2E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D37D5E">
        <w:rPr>
          <w:rFonts w:ascii="GHEA Grapalat" w:hAnsi="GHEA Grapalat" w:cs="GHEA Grapalat"/>
          <w:b/>
          <w:lang w:val="pt-BR"/>
        </w:rPr>
        <w:t>24/50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3AEE189"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878469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D37D5E">
        <w:rPr>
          <w:rFonts w:ascii="GHEA Grapalat" w:hAnsi="GHEA Grapalat" w:cs="Sylfaen"/>
          <w:b/>
          <w:lang w:val="hy-AM"/>
        </w:rPr>
        <w:t>24/50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AB1FC05"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317DB">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E317DB">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C59A23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E317DB">
        <w:rPr>
          <w:rFonts w:ascii="GHEA Grapalat" w:hAnsi="GHEA Grapalat" w:cs="Sylfaen"/>
          <w:b/>
          <w:sz w:val="20"/>
          <w:lang w:val="hy-AM"/>
        </w:rPr>
        <w:t>18</w:t>
      </w:r>
      <w:r w:rsidRPr="00617249">
        <w:rPr>
          <w:rFonts w:ascii="GHEA Grapalat" w:hAnsi="GHEA Grapalat" w:cs="Sylfaen"/>
          <w:b/>
          <w:sz w:val="20"/>
          <w:lang w:val="hy-AM"/>
        </w:rPr>
        <w:t xml:space="preserve"> (զրո ամբողջ</w:t>
      </w:r>
      <w:r w:rsidR="00CA64FD">
        <w:rPr>
          <w:rFonts w:ascii="GHEA Grapalat" w:hAnsi="GHEA Grapalat" w:cs="Sylfaen"/>
          <w:b/>
          <w:sz w:val="20"/>
          <w:lang w:val="hy-AM"/>
        </w:rPr>
        <w:t xml:space="preserve"> </w:t>
      </w:r>
      <w:r w:rsidR="00E317DB">
        <w:rPr>
          <w:rFonts w:ascii="GHEA Grapalat" w:hAnsi="GHEA Grapalat" w:cs="Sylfaen"/>
          <w:b/>
          <w:sz w:val="20"/>
          <w:lang w:val="hy-AM"/>
        </w:rPr>
        <w:t>տասնութ</w:t>
      </w:r>
      <w:r w:rsidR="00CA64FD">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5DF304CD"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E317DB">
        <w:rPr>
          <w:rFonts w:ascii="GHEA Grapalat" w:hAnsi="GHEA Grapalat" w:cs="Sylfaen"/>
          <w:b/>
          <w:sz w:val="20"/>
          <w:lang w:val="hy-AM"/>
        </w:rPr>
        <w:t>ի քաղաքապետարանի կոմունալ տնտեսության վարչությունը</w:t>
      </w:r>
      <w:r>
        <w:rPr>
          <w:rFonts w:ascii="GHEA Grapalat" w:hAnsi="GHEA Grapalat" w:cs="Sylfaen"/>
          <w:b/>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E317DB" w:rsidRPr="00787A50" w14:paraId="1FDFAD17" w14:textId="77777777" w:rsidTr="00E317DB">
        <w:trPr>
          <w:trHeight w:val="894"/>
        </w:trPr>
        <w:tc>
          <w:tcPr>
            <w:tcW w:w="607" w:type="dxa"/>
            <w:vAlign w:val="center"/>
          </w:tcPr>
          <w:p w14:paraId="42BABFEF" w14:textId="77777777" w:rsidR="00E317DB" w:rsidRPr="002621BF" w:rsidRDefault="00E317DB" w:rsidP="00E317DB">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7ACDC7F5" w:rsidR="00E317DB" w:rsidRPr="00CA64FD" w:rsidRDefault="00E317DB" w:rsidP="00E317DB">
            <w:pPr>
              <w:jc w:val="center"/>
              <w:rPr>
                <w:rFonts w:ascii="GHEA Grapalat" w:hAnsi="GHEA Grapalat"/>
                <w:sz w:val="20"/>
                <w:szCs w:val="18"/>
                <w:lang w:val="hy-AM"/>
              </w:rPr>
            </w:pPr>
            <w:r>
              <w:rPr>
                <w:rFonts w:ascii="GHEA Grapalat" w:hAnsi="GHEA Grapalat" w:cs="Calibri"/>
                <w:sz w:val="20"/>
                <w:szCs w:val="20"/>
              </w:rPr>
              <w:t>71351540/316</w:t>
            </w:r>
          </w:p>
        </w:tc>
        <w:tc>
          <w:tcPr>
            <w:tcW w:w="5310" w:type="dxa"/>
            <w:vMerge w:val="restart"/>
          </w:tcPr>
          <w:p w14:paraId="0413D33E"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xml:space="preserve">                   Ծառայության մատուցման ընդհանուր պահանջների</w:t>
            </w:r>
          </w:p>
          <w:p w14:paraId="079BA082" w14:textId="77777777" w:rsidR="00E317DB" w:rsidRPr="00E317DB" w:rsidRDefault="00E317DB" w:rsidP="00E317DB">
            <w:pPr>
              <w:jc w:val="both"/>
              <w:rPr>
                <w:rFonts w:ascii="GHEA Grapalat" w:hAnsi="GHEA Grapalat"/>
                <w:sz w:val="18"/>
                <w:szCs w:val="18"/>
                <w:lang w:val="af-ZA"/>
              </w:rPr>
            </w:pPr>
          </w:p>
          <w:p w14:paraId="78694A6E"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A59486E"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E3CA882"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3. Տեխնիկական հսկողություն իրականացնողի հիմնական պարտականություններն են՝</w:t>
            </w:r>
          </w:p>
          <w:p w14:paraId="08196982"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lastRenderedPageBreak/>
              <w:t>• շինարարության սկզբից մինչև ավարտը ընկած ժամանակահատվածում պարբերաբար լուսանկարահանել շինարարության օբյեկտի վիճակը,</w:t>
            </w:r>
          </w:p>
          <w:p w14:paraId="51F15161"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ապահովել կատարվող աշխատանքների համապատասխանությունը կապալի պայմանագրի պայմաններին, շինարարական նորմերին և կանոններին,</w:t>
            </w:r>
          </w:p>
          <w:p w14:paraId="31CBD613"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3E05697"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0066C7D6"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20CFC4B"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737686B"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3ADA84D"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81E6AEA"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1F85DCA"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032CC80"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7DC143A"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կատարել աշխատանքների ծավալների չափագրումներ և մասնակցել կատարողական փաստաթղթերի կազմմանը և հաստատմանը,</w:t>
            </w:r>
          </w:p>
          <w:p w14:paraId="3100EB15"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B4761B2"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Պատվիրատուի ցուցումով չափագրել կատարման ենթակա աշխատանքները:</w:t>
            </w:r>
          </w:p>
          <w:p w14:paraId="4C7B8DB4"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AF81A64" w14:textId="77777777" w:rsidR="00E317DB" w:rsidRPr="00E317DB" w:rsidRDefault="00E317DB" w:rsidP="00E317DB">
            <w:pPr>
              <w:jc w:val="both"/>
              <w:rPr>
                <w:rFonts w:ascii="GHEA Grapalat" w:hAnsi="GHEA Grapalat"/>
                <w:sz w:val="18"/>
                <w:szCs w:val="18"/>
                <w:lang w:val="af-ZA"/>
              </w:rPr>
            </w:pPr>
          </w:p>
          <w:p w14:paraId="5B194CA9"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Հաշվետվության ներկայացման պահանջներ</w:t>
            </w:r>
          </w:p>
          <w:p w14:paraId="749EE388"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E8BC714"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36108AF" w14:textId="77777777" w:rsidR="00E317DB" w:rsidRPr="00E317DB" w:rsidRDefault="00E317DB" w:rsidP="00E317DB">
            <w:pPr>
              <w:jc w:val="both"/>
              <w:rPr>
                <w:rFonts w:ascii="GHEA Grapalat" w:hAnsi="GHEA Grapalat"/>
                <w:sz w:val="18"/>
                <w:szCs w:val="18"/>
                <w:lang w:val="af-ZA"/>
              </w:rPr>
            </w:pPr>
            <w:r w:rsidRPr="00E317DB">
              <w:rPr>
                <w:rFonts w:ascii="GHEA Grapalat" w:hAnsi="GHEA Grapalat"/>
                <w:sz w:val="18"/>
                <w:szCs w:val="18"/>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C96E0D0" w:rsidR="00E317DB" w:rsidRPr="00A32117" w:rsidRDefault="00E317DB" w:rsidP="00E317DB">
            <w:pPr>
              <w:jc w:val="both"/>
              <w:rPr>
                <w:rFonts w:ascii="GHEA Grapalat" w:hAnsi="GHEA Grapalat"/>
                <w:sz w:val="18"/>
                <w:szCs w:val="18"/>
                <w:lang w:val="af-ZA"/>
              </w:rPr>
            </w:pPr>
            <w:r w:rsidRPr="00E317DB">
              <w:rPr>
                <w:rFonts w:ascii="GHEA Grapalat" w:hAnsi="GHEA Grapalat"/>
                <w:sz w:val="18"/>
                <w:szCs w:val="18"/>
                <w:lang w:val="af-ZA"/>
              </w:rPr>
              <w:t xml:space="preserve">Ավարտական հաշվետվությունը ներկայացվում է շինարարական աշխատանքների ավարտական </w:t>
            </w:r>
            <w:r w:rsidRPr="00E317DB">
              <w:rPr>
                <w:rFonts w:ascii="GHEA Grapalat" w:hAnsi="GHEA Grapalat"/>
                <w:sz w:val="18"/>
                <w:szCs w:val="18"/>
                <w:lang w:val="af-ZA"/>
              </w:rPr>
              <w:lastRenderedPageBreak/>
              <w:t>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E317DB" w:rsidRPr="002621BF" w:rsidRDefault="00E317DB" w:rsidP="00E317DB">
            <w:pPr>
              <w:jc w:val="center"/>
              <w:rPr>
                <w:rFonts w:ascii="GHEA Grapalat" w:hAnsi="GHEA Grapalat" w:cs="Calibri"/>
                <w:color w:val="000000"/>
                <w:sz w:val="18"/>
                <w:szCs w:val="18"/>
                <w:lang w:val="hy-AM"/>
              </w:rPr>
            </w:pPr>
          </w:p>
          <w:p w14:paraId="5D5A6DDF" w14:textId="77777777" w:rsidR="00E317DB" w:rsidRPr="002621BF" w:rsidRDefault="00E317DB" w:rsidP="00E317DB">
            <w:pPr>
              <w:jc w:val="center"/>
              <w:rPr>
                <w:rFonts w:ascii="GHEA Grapalat" w:hAnsi="GHEA Grapalat" w:cs="Calibri"/>
                <w:color w:val="000000"/>
                <w:sz w:val="18"/>
                <w:szCs w:val="18"/>
                <w:lang w:val="hy-AM"/>
              </w:rPr>
            </w:pPr>
          </w:p>
          <w:p w14:paraId="7135FCA5" w14:textId="77777777" w:rsidR="00E317DB" w:rsidRPr="002621BF" w:rsidRDefault="00E317DB" w:rsidP="00E317D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E317DB" w:rsidRPr="002621BF" w:rsidRDefault="00E317DB" w:rsidP="00E317DB">
            <w:pPr>
              <w:jc w:val="center"/>
              <w:rPr>
                <w:rFonts w:ascii="GHEA Grapalat" w:hAnsi="GHEA Grapalat"/>
                <w:sz w:val="18"/>
                <w:szCs w:val="18"/>
                <w:lang w:val="hy-AM"/>
              </w:rPr>
            </w:pPr>
          </w:p>
        </w:tc>
        <w:tc>
          <w:tcPr>
            <w:tcW w:w="1170" w:type="dxa"/>
            <w:vAlign w:val="center"/>
          </w:tcPr>
          <w:p w14:paraId="509BB02D" w14:textId="77777777" w:rsidR="00E317DB" w:rsidRPr="002621BF" w:rsidRDefault="00E317DB" w:rsidP="00E317DB">
            <w:pPr>
              <w:jc w:val="center"/>
              <w:rPr>
                <w:rFonts w:ascii="GHEA Grapalat" w:hAnsi="GHEA Grapalat"/>
                <w:sz w:val="18"/>
                <w:szCs w:val="18"/>
                <w:lang w:val="hy-AM"/>
              </w:rPr>
            </w:pPr>
          </w:p>
          <w:p w14:paraId="7FC28410" w14:textId="77777777" w:rsidR="00E317DB" w:rsidRPr="002621BF" w:rsidRDefault="00E317DB" w:rsidP="00E317DB">
            <w:pPr>
              <w:jc w:val="center"/>
              <w:rPr>
                <w:rFonts w:ascii="GHEA Grapalat" w:hAnsi="GHEA Grapalat"/>
                <w:sz w:val="18"/>
                <w:szCs w:val="18"/>
                <w:lang w:val="hy-AM"/>
              </w:rPr>
            </w:pPr>
          </w:p>
          <w:p w14:paraId="64515238" w14:textId="77777777" w:rsidR="00E317DB" w:rsidRPr="002621BF" w:rsidRDefault="00E317DB" w:rsidP="00E317DB">
            <w:pPr>
              <w:jc w:val="center"/>
              <w:rPr>
                <w:rFonts w:ascii="GHEA Grapalat" w:hAnsi="GHEA Grapalat"/>
                <w:sz w:val="18"/>
                <w:szCs w:val="18"/>
                <w:lang w:val="hy-AM"/>
              </w:rPr>
            </w:pPr>
          </w:p>
          <w:p w14:paraId="1ECC2AA7" w14:textId="77777777" w:rsidR="00E317DB" w:rsidRPr="002621BF" w:rsidRDefault="00E317DB" w:rsidP="00E317DB">
            <w:pPr>
              <w:jc w:val="center"/>
              <w:rPr>
                <w:rFonts w:ascii="GHEA Grapalat" w:hAnsi="GHEA Grapalat"/>
                <w:sz w:val="18"/>
                <w:szCs w:val="18"/>
                <w:lang w:val="hy-AM"/>
              </w:rPr>
            </w:pPr>
          </w:p>
          <w:p w14:paraId="198D0942" w14:textId="77777777" w:rsidR="00E317DB" w:rsidRPr="002621BF" w:rsidRDefault="00E317DB" w:rsidP="00E317DB">
            <w:pPr>
              <w:jc w:val="center"/>
              <w:rPr>
                <w:rFonts w:ascii="GHEA Grapalat" w:hAnsi="GHEA Grapalat"/>
                <w:sz w:val="18"/>
                <w:szCs w:val="18"/>
                <w:lang w:val="hy-AM"/>
              </w:rPr>
            </w:pPr>
          </w:p>
          <w:p w14:paraId="52A8F27B" w14:textId="77777777" w:rsidR="00E317DB" w:rsidRPr="002621BF" w:rsidRDefault="00E317DB" w:rsidP="00E317DB">
            <w:pPr>
              <w:jc w:val="center"/>
              <w:rPr>
                <w:rFonts w:ascii="GHEA Grapalat" w:hAnsi="GHEA Grapalat"/>
                <w:sz w:val="18"/>
                <w:szCs w:val="18"/>
                <w:lang w:val="hy-AM"/>
              </w:rPr>
            </w:pPr>
          </w:p>
          <w:p w14:paraId="366B39CB" w14:textId="77777777" w:rsidR="00E317DB" w:rsidRPr="002621BF" w:rsidRDefault="00E317DB" w:rsidP="00E317DB">
            <w:pPr>
              <w:jc w:val="center"/>
              <w:rPr>
                <w:rFonts w:ascii="GHEA Grapalat" w:hAnsi="GHEA Grapalat"/>
                <w:sz w:val="18"/>
                <w:szCs w:val="18"/>
                <w:lang w:val="hy-AM"/>
              </w:rPr>
            </w:pPr>
          </w:p>
          <w:p w14:paraId="4A94E3CE" w14:textId="77777777" w:rsidR="00E317DB" w:rsidRPr="002621BF" w:rsidRDefault="00E317DB" w:rsidP="00E317DB">
            <w:pPr>
              <w:jc w:val="center"/>
              <w:rPr>
                <w:rFonts w:ascii="GHEA Grapalat" w:hAnsi="GHEA Grapalat"/>
                <w:sz w:val="18"/>
                <w:szCs w:val="18"/>
                <w:lang w:val="hy-AM"/>
              </w:rPr>
            </w:pPr>
          </w:p>
          <w:p w14:paraId="4CF4457B" w14:textId="77777777" w:rsidR="00E317DB" w:rsidRPr="002621BF" w:rsidRDefault="00E317DB" w:rsidP="00E317DB">
            <w:pPr>
              <w:jc w:val="center"/>
              <w:rPr>
                <w:rFonts w:ascii="GHEA Grapalat" w:hAnsi="GHEA Grapalat"/>
                <w:sz w:val="18"/>
                <w:szCs w:val="18"/>
                <w:lang w:val="hy-AM"/>
              </w:rPr>
            </w:pPr>
          </w:p>
          <w:p w14:paraId="521A4BE3" w14:textId="77777777" w:rsidR="00E317DB" w:rsidRPr="002621BF" w:rsidRDefault="00E317DB" w:rsidP="00E317DB">
            <w:pPr>
              <w:jc w:val="center"/>
              <w:rPr>
                <w:rFonts w:ascii="GHEA Grapalat" w:hAnsi="GHEA Grapalat"/>
                <w:sz w:val="18"/>
                <w:szCs w:val="18"/>
                <w:lang w:val="hy-AM"/>
              </w:rPr>
            </w:pPr>
          </w:p>
        </w:tc>
        <w:tc>
          <w:tcPr>
            <w:tcW w:w="990" w:type="dxa"/>
            <w:vAlign w:val="center"/>
          </w:tcPr>
          <w:p w14:paraId="55DE12E3" w14:textId="77777777" w:rsidR="00E317DB" w:rsidRPr="002621BF" w:rsidRDefault="00E317DB" w:rsidP="00E317DB">
            <w:pPr>
              <w:jc w:val="center"/>
              <w:rPr>
                <w:rFonts w:ascii="GHEA Grapalat" w:hAnsi="GHEA Grapalat"/>
                <w:sz w:val="18"/>
                <w:szCs w:val="18"/>
                <w:lang w:val="hy-AM"/>
              </w:rPr>
            </w:pPr>
          </w:p>
          <w:p w14:paraId="43877CFC" w14:textId="77777777" w:rsidR="00E317DB" w:rsidRPr="002621BF" w:rsidRDefault="00E317DB" w:rsidP="00E317D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77D9BB18" w:rsidR="00E317DB" w:rsidRPr="00CA64FD" w:rsidRDefault="00787A50" w:rsidP="00E317DB">
            <w:pPr>
              <w:jc w:val="center"/>
              <w:rPr>
                <w:rFonts w:ascii="GHEA Grapalat" w:hAnsi="GHEA Grapalat" w:cs="Calibri"/>
                <w:color w:val="000000"/>
                <w:sz w:val="18"/>
                <w:szCs w:val="18"/>
                <w:lang w:val="hy-AM"/>
              </w:rPr>
            </w:pPr>
            <w:r>
              <w:rPr>
                <w:rFonts w:ascii="GHEA Grapalat" w:hAnsi="GHEA Grapalat" w:cs="Calibri"/>
                <w:sz w:val="20"/>
                <w:szCs w:val="20"/>
                <w:lang w:val="hy-AM"/>
              </w:rPr>
              <w:t xml:space="preserve">Ք. Երևան, </w:t>
            </w:r>
            <w:r w:rsidR="00E317DB" w:rsidRPr="00E317DB">
              <w:rPr>
                <w:rFonts w:ascii="GHEA Grapalat" w:hAnsi="GHEA Grapalat" w:cs="Calibri"/>
                <w:sz w:val="20"/>
                <w:szCs w:val="20"/>
                <w:lang w:val="hy-AM"/>
              </w:rPr>
              <w:t xml:space="preserve">Աջափնյակ վարչական շրջանի Ֆուչիկի փողոցի հ.5 շենքից հ.7 շենք </w:t>
            </w:r>
          </w:p>
        </w:tc>
        <w:tc>
          <w:tcPr>
            <w:tcW w:w="2790" w:type="dxa"/>
            <w:vAlign w:val="center"/>
          </w:tcPr>
          <w:p w14:paraId="0F4331F1" w14:textId="1ED13733" w:rsidR="00E317DB" w:rsidRPr="00384285" w:rsidRDefault="00E317DB" w:rsidP="00E317DB">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E317DB" w:rsidRPr="00787A50" w14:paraId="345D3589" w14:textId="77777777" w:rsidTr="000D6AAF">
        <w:trPr>
          <w:trHeight w:val="1929"/>
        </w:trPr>
        <w:tc>
          <w:tcPr>
            <w:tcW w:w="607" w:type="dxa"/>
            <w:vAlign w:val="center"/>
          </w:tcPr>
          <w:p w14:paraId="6F22F1DF" w14:textId="072E9CDD" w:rsidR="00E317DB" w:rsidRPr="002621BF" w:rsidRDefault="00E317DB" w:rsidP="00E317DB">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2AA5F7C4" w14:textId="2E2C389B"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71351540/318</w:t>
            </w:r>
          </w:p>
        </w:tc>
        <w:tc>
          <w:tcPr>
            <w:tcW w:w="5310" w:type="dxa"/>
            <w:vMerge/>
          </w:tcPr>
          <w:p w14:paraId="3C1EE881" w14:textId="77777777" w:rsidR="00E317DB" w:rsidRPr="000D6AAF" w:rsidRDefault="00E317DB" w:rsidP="00E317DB">
            <w:pPr>
              <w:rPr>
                <w:rFonts w:ascii="GHEA Grapalat" w:hAnsi="GHEA Grapalat" w:cs="Calibri"/>
                <w:b/>
                <w:bCs/>
                <w:color w:val="000000"/>
                <w:sz w:val="20"/>
                <w:szCs w:val="20"/>
                <w:lang w:val="hy-AM"/>
              </w:rPr>
            </w:pPr>
          </w:p>
        </w:tc>
        <w:tc>
          <w:tcPr>
            <w:tcW w:w="810" w:type="dxa"/>
            <w:vAlign w:val="center"/>
          </w:tcPr>
          <w:p w14:paraId="44F4DC8F" w14:textId="77777777" w:rsidR="00E317DB" w:rsidRPr="002621BF" w:rsidRDefault="00E317DB" w:rsidP="00E317DB">
            <w:pPr>
              <w:jc w:val="center"/>
              <w:rPr>
                <w:rFonts w:ascii="GHEA Grapalat" w:hAnsi="GHEA Grapalat" w:cs="Calibri"/>
                <w:color w:val="000000"/>
                <w:sz w:val="18"/>
                <w:szCs w:val="18"/>
                <w:lang w:val="hy-AM"/>
              </w:rPr>
            </w:pPr>
          </w:p>
          <w:p w14:paraId="00BE2B7A" w14:textId="77777777" w:rsidR="00E317DB" w:rsidRPr="002621BF" w:rsidRDefault="00E317DB" w:rsidP="00E317DB">
            <w:pPr>
              <w:jc w:val="center"/>
              <w:rPr>
                <w:rFonts w:ascii="GHEA Grapalat" w:hAnsi="GHEA Grapalat" w:cs="Calibri"/>
                <w:color w:val="000000"/>
                <w:sz w:val="18"/>
                <w:szCs w:val="18"/>
                <w:lang w:val="hy-AM"/>
              </w:rPr>
            </w:pPr>
          </w:p>
          <w:p w14:paraId="1A968C6A" w14:textId="77777777" w:rsidR="00E317DB" w:rsidRPr="002621BF" w:rsidRDefault="00E317DB" w:rsidP="00E317D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08CA6F96" w14:textId="77777777" w:rsidR="00E317DB" w:rsidRPr="002621BF" w:rsidRDefault="00E317DB" w:rsidP="00E317DB">
            <w:pPr>
              <w:jc w:val="center"/>
              <w:rPr>
                <w:rFonts w:ascii="GHEA Grapalat" w:hAnsi="GHEA Grapalat" w:cs="Calibri"/>
                <w:color w:val="000000"/>
                <w:sz w:val="18"/>
                <w:szCs w:val="18"/>
                <w:lang w:val="hy-AM"/>
              </w:rPr>
            </w:pPr>
          </w:p>
        </w:tc>
        <w:tc>
          <w:tcPr>
            <w:tcW w:w="1170" w:type="dxa"/>
            <w:vAlign w:val="center"/>
          </w:tcPr>
          <w:p w14:paraId="1C956E9E" w14:textId="77777777" w:rsidR="00E317DB" w:rsidRPr="002621BF" w:rsidRDefault="00E317DB" w:rsidP="00E317DB">
            <w:pPr>
              <w:jc w:val="center"/>
              <w:rPr>
                <w:rFonts w:ascii="GHEA Grapalat" w:hAnsi="GHEA Grapalat"/>
                <w:sz w:val="18"/>
                <w:szCs w:val="18"/>
                <w:lang w:val="hy-AM"/>
              </w:rPr>
            </w:pPr>
          </w:p>
          <w:p w14:paraId="2BC1538B" w14:textId="77777777" w:rsidR="00E317DB" w:rsidRPr="002621BF" w:rsidRDefault="00E317DB" w:rsidP="00E317DB">
            <w:pPr>
              <w:jc w:val="center"/>
              <w:rPr>
                <w:rFonts w:ascii="GHEA Grapalat" w:hAnsi="GHEA Grapalat"/>
                <w:sz w:val="18"/>
                <w:szCs w:val="18"/>
                <w:lang w:val="hy-AM"/>
              </w:rPr>
            </w:pPr>
          </w:p>
          <w:p w14:paraId="32AEB6CE" w14:textId="77777777" w:rsidR="00E317DB" w:rsidRPr="002621BF" w:rsidRDefault="00E317DB" w:rsidP="00E317DB">
            <w:pPr>
              <w:jc w:val="center"/>
              <w:rPr>
                <w:rFonts w:ascii="GHEA Grapalat" w:hAnsi="GHEA Grapalat"/>
                <w:sz w:val="18"/>
                <w:szCs w:val="18"/>
                <w:lang w:val="hy-AM"/>
              </w:rPr>
            </w:pPr>
          </w:p>
          <w:p w14:paraId="73A7BA9D" w14:textId="77777777" w:rsidR="00E317DB" w:rsidRPr="002621BF" w:rsidRDefault="00E317DB" w:rsidP="00E317DB">
            <w:pPr>
              <w:jc w:val="center"/>
              <w:rPr>
                <w:rFonts w:ascii="GHEA Grapalat" w:hAnsi="GHEA Grapalat"/>
                <w:sz w:val="18"/>
                <w:szCs w:val="18"/>
                <w:lang w:val="hy-AM"/>
              </w:rPr>
            </w:pPr>
          </w:p>
          <w:p w14:paraId="04AEFCF5" w14:textId="77777777" w:rsidR="00E317DB" w:rsidRPr="002621BF" w:rsidRDefault="00E317DB" w:rsidP="00E317DB">
            <w:pPr>
              <w:jc w:val="center"/>
              <w:rPr>
                <w:rFonts w:ascii="GHEA Grapalat" w:hAnsi="GHEA Grapalat"/>
                <w:sz w:val="18"/>
                <w:szCs w:val="18"/>
                <w:lang w:val="hy-AM"/>
              </w:rPr>
            </w:pPr>
          </w:p>
          <w:p w14:paraId="482AEBB1" w14:textId="77777777" w:rsidR="00E317DB" w:rsidRPr="002621BF" w:rsidRDefault="00E317DB" w:rsidP="00E317DB">
            <w:pPr>
              <w:jc w:val="center"/>
              <w:rPr>
                <w:rFonts w:ascii="GHEA Grapalat" w:hAnsi="GHEA Grapalat"/>
                <w:sz w:val="18"/>
                <w:szCs w:val="18"/>
                <w:lang w:val="hy-AM"/>
              </w:rPr>
            </w:pPr>
          </w:p>
          <w:p w14:paraId="31A0B0FB" w14:textId="77777777" w:rsidR="00E317DB" w:rsidRPr="002621BF" w:rsidRDefault="00E317DB" w:rsidP="00E317DB">
            <w:pPr>
              <w:jc w:val="center"/>
              <w:rPr>
                <w:rFonts w:ascii="GHEA Grapalat" w:hAnsi="GHEA Grapalat"/>
                <w:sz w:val="18"/>
                <w:szCs w:val="18"/>
                <w:lang w:val="hy-AM"/>
              </w:rPr>
            </w:pPr>
          </w:p>
          <w:p w14:paraId="7CB25230" w14:textId="77777777" w:rsidR="00E317DB" w:rsidRPr="002621BF" w:rsidRDefault="00E317DB" w:rsidP="00E317DB">
            <w:pPr>
              <w:jc w:val="center"/>
              <w:rPr>
                <w:rFonts w:ascii="GHEA Grapalat" w:hAnsi="GHEA Grapalat"/>
                <w:sz w:val="18"/>
                <w:szCs w:val="18"/>
                <w:lang w:val="hy-AM"/>
              </w:rPr>
            </w:pPr>
          </w:p>
          <w:p w14:paraId="600806CD" w14:textId="77777777" w:rsidR="00E317DB" w:rsidRPr="002621BF" w:rsidRDefault="00E317DB" w:rsidP="00E317DB">
            <w:pPr>
              <w:jc w:val="center"/>
              <w:rPr>
                <w:rFonts w:ascii="GHEA Grapalat" w:hAnsi="GHEA Grapalat"/>
                <w:sz w:val="18"/>
                <w:szCs w:val="18"/>
                <w:lang w:val="hy-AM"/>
              </w:rPr>
            </w:pPr>
          </w:p>
          <w:p w14:paraId="59279559" w14:textId="77777777" w:rsidR="00E317DB" w:rsidRPr="002621BF" w:rsidRDefault="00E317DB" w:rsidP="00E317DB">
            <w:pPr>
              <w:jc w:val="center"/>
              <w:rPr>
                <w:rFonts w:ascii="GHEA Grapalat" w:hAnsi="GHEA Grapalat"/>
                <w:sz w:val="18"/>
                <w:szCs w:val="18"/>
                <w:lang w:val="hy-AM"/>
              </w:rPr>
            </w:pPr>
          </w:p>
        </w:tc>
        <w:tc>
          <w:tcPr>
            <w:tcW w:w="990" w:type="dxa"/>
            <w:vAlign w:val="center"/>
          </w:tcPr>
          <w:p w14:paraId="2EF9E0FB" w14:textId="77777777" w:rsidR="00E317DB" w:rsidRPr="002621BF" w:rsidRDefault="00E317DB" w:rsidP="00E317DB">
            <w:pPr>
              <w:jc w:val="center"/>
              <w:rPr>
                <w:rFonts w:ascii="GHEA Grapalat" w:hAnsi="GHEA Grapalat"/>
                <w:sz w:val="18"/>
                <w:szCs w:val="18"/>
                <w:lang w:val="hy-AM"/>
              </w:rPr>
            </w:pPr>
          </w:p>
          <w:p w14:paraId="5E995896" w14:textId="4338D659" w:rsidR="00E317DB" w:rsidRPr="002621BF" w:rsidRDefault="00E317DB" w:rsidP="00E317D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3BE869DB" w14:textId="50975C7D" w:rsidR="00E317DB" w:rsidRDefault="00E317DB" w:rsidP="00E317DB">
            <w:pPr>
              <w:jc w:val="center"/>
              <w:rPr>
                <w:rFonts w:ascii="GHEA Grapalat" w:hAnsi="GHEA Grapalat"/>
                <w:sz w:val="18"/>
                <w:szCs w:val="18"/>
                <w:lang w:val="hy-AM"/>
              </w:rPr>
            </w:pPr>
            <w:r w:rsidRPr="00E317DB">
              <w:rPr>
                <w:rFonts w:ascii="GHEA Grapalat" w:hAnsi="GHEA Grapalat" w:cs="Calibri"/>
                <w:sz w:val="20"/>
                <w:szCs w:val="20"/>
                <w:lang w:val="hy-AM"/>
              </w:rPr>
              <w:t xml:space="preserve"> </w:t>
            </w:r>
            <w:r w:rsidR="00787A50">
              <w:rPr>
                <w:rFonts w:ascii="GHEA Grapalat" w:hAnsi="GHEA Grapalat" w:cs="Calibri"/>
                <w:sz w:val="20"/>
                <w:szCs w:val="20"/>
                <w:lang w:val="hy-AM"/>
              </w:rPr>
              <w:t xml:space="preserve">Ք. Երևան, </w:t>
            </w:r>
            <w:r w:rsidRPr="00E317DB">
              <w:rPr>
                <w:rFonts w:ascii="GHEA Grapalat" w:hAnsi="GHEA Grapalat" w:cs="Calibri"/>
                <w:sz w:val="20"/>
                <w:szCs w:val="20"/>
                <w:lang w:val="hy-AM"/>
              </w:rPr>
              <w:t xml:space="preserve">Աջափնյակ վարչական շրջանի Լուկաշինի փողոցի հ.43/2 հ.43/16 շենքի տարածքով մինչև Լուկաշինի փողոց  </w:t>
            </w:r>
          </w:p>
        </w:tc>
        <w:tc>
          <w:tcPr>
            <w:tcW w:w="2790" w:type="dxa"/>
            <w:vAlign w:val="center"/>
          </w:tcPr>
          <w:p w14:paraId="5E31B798" w14:textId="72894CE4" w:rsidR="00E317DB" w:rsidRPr="007F443C" w:rsidRDefault="00E317DB" w:rsidP="00E317DB">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E317DB" w:rsidRPr="00787A50" w14:paraId="634C0293" w14:textId="77777777" w:rsidTr="000D6AAF">
        <w:trPr>
          <w:trHeight w:val="1929"/>
        </w:trPr>
        <w:tc>
          <w:tcPr>
            <w:tcW w:w="607" w:type="dxa"/>
            <w:vAlign w:val="center"/>
          </w:tcPr>
          <w:p w14:paraId="0FF6FEBB" w14:textId="14DB6F45" w:rsidR="00E317DB" w:rsidRDefault="00E317DB" w:rsidP="00E317DB">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vAlign w:val="center"/>
          </w:tcPr>
          <w:p w14:paraId="1197131E" w14:textId="718459A3"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71351540/312</w:t>
            </w:r>
          </w:p>
        </w:tc>
        <w:tc>
          <w:tcPr>
            <w:tcW w:w="5310" w:type="dxa"/>
            <w:vMerge/>
          </w:tcPr>
          <w:p w14:paraId="6BC52ECD" w14:textId="77777777" w:rsidR="00E317DB" w:rsidRPr="000D6AAF" w:rsidRDefault="00E317DB" w:rsidP="00E317DB">
            <w:pPr>
              <w:rPr>
                <w:rFonts w:ascii="GHEA Grapalat" w:hAnsi="GHEA Grapalat" w:cs="Calibri"/>
                <w:b/>
                <w:bCs/>
                <w:color w:val="000000"/>
                <w:sz w:val="20"/>
                <w:szCs w:val="20"/>
                <w:lang w:val="hy-AM"/>
              </w:rPr>
            </w:pPr>
          </w:p>
        </w:tc>
        <w:tc>
          <w:tcPr>
            <w:tcW w:w="810" w:type="dxa"/>
            <w:vAlign w:val="center"/>
          </w:tcPr>
          <w:p w14:paraId="0E2F6838" w14:textId="77777777" w:rsidR="00E317DB" w:rsidRPr="002621BF" w:rsidRDefault="00E317DB" w:rsidP="00E317DB">
            <w:pPr>
              <w:jc w:val="center"/>
              <w:rPr>
                <w:rFonts w:ascii="GHEA Grapalat" w:hAnsi="GHEA Grapalat" w:cs="Calibri"/>
                <w:color w:val="000000"/>
                <w:sz w:val="18"/>
                <w:szCs w:val="18"/>
                <w:lang w:val="hy-AM"/>
              </w:rPr>
            </w:pPr>
          </w:p>
          <w:p w14:paraId="4BBDD315" w14:textId="77777777" w:rsidR="00E317DB" w:rsidRPr="002621BF" w:rsidRDefault="00E317DB" w:rsidP="00E317DB">
            <w:pPr>
              <w:jc w:val="center"/>
              <w:rPr>
                <w:rFonts w:ascii="GHEA Grapalat" w:hAnsi="GHEA Grapalat" w:cs="Calibri"/>
                <w:color w:val="000000"/>
                <w:sz w:val="18"/>
                <w:szCs w:val="18"/>
                <w:lang w:val="hy-AM"/>
              </w:rPr>
            </w:pPr>
          </w:p>
          <w:p w14:paraId="4C57A2F2" w14:textId="77777777" w:rsidR="00E317DB" w:rsidRPr="002621BF" w:rsidRDefault="00E317DB" w:rsidP="00E317D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06A16490" w14:textId="77777777" w:rsidR="00E317DB" w:rsidRPr="002621BF" w:rsidRDefault="00E317DB" w:rsidP="00E317DB">
            <w:pPr>
              <w:jc w:val="center"/>
              <w:rPr>
                <w:rFonts w:ascii="GHEA Grapalat" w:hAnsi="GHEA Grapalat" w:cs="Calibri"/>
                <w:color w:val="000000"/>
                <w:sz w:val="18"/>
                <w:szCs w:val="18"/>
                <w:lang w:val="hy-AM"/>
              </w:rPr>
            </w:pPr>
          </w:p>
        </w:tc>
        <w:tc>
          <w:tcPr>
            <w:tcW w:w="1170" w:type="dxa"/>
            <w:vAlign w:val="center"/>
          </w:tcPr>
          <w:p w14:paraId="59130158" w14:textId="77777777" w:rsidR="00E317DB" w:rsidRPr="002621BF" w:rsidRDefault="00E317DB" w:rsidP="00E317DB">
            <w:pPr>
              <w:jc w:val="center"/>
              <w:rPr>
                <w:rFonts w:ascii="GHEA Grapalat" w:hAnsi="GHEA Grapalat"/>
                <w:sz w:val="18"/>
                <w:szCs w:val="18"/>
                <w:lang w:val="hy-AM"/>
              </w:rPr>
            </w:pPr>
          </w:p>
          <w:p w14:paraId="4927683B" w14:textId="77777777" w:rsidR="00E317DB" w:rsidRPr="002621BF" w:rsidRDefault="00E317DB" w:rsidP="00E317DB">
            <w:pPr>
              <w:jc w:val="center"/>
              <w:rPr>
                <w:rFonts w:ascii="GHEA Grapalat" w:hAnsi="GHEA Grapalat"/>
                <w:sz w:val="18"/>
                <w:szCs w:val="18"/>
                <w:lang w:val="hy-AM"/>
              </w:rPr>
            </w:pPr>
          </w:p>
          <w:p w14:paraId="07D6826B" w14:textId="77777777" w:rsidR="00E317DB" w:rsidRPr="002621BF" w:rsidRDefault="00E317DB" w:rsidP="00E317DB">
            <w:pPr>
              <w:jc w:val="center"/>
              <w:rPr>
                <w:rFonts w:ascii="GHEA Grapalat" w:hAnsi="GHEA Grapalat"/>
                <w:sz w:val="18"/>
                <w:szCs w:val="18"/>
                <w:lang w:val="hy-AM"/>
              </w:rPr>
            </w:pPr>
          </w:p>
          <w:p w14:paraId="4B55F453" w14:textId="77777777" w:rsidR="00E317DB" w:rsidRPr="002621BF" w:rsidRDefault="00E317DB" w:rsidP="00E317DB">
            <w:pPr>
              <w:jc w:val="center"/>
              <w:rPr>
                <w:rFonts w:ascii="GHEA Grapalat" w:hAnsi="GHEA Grapalat"/>
                <w:sz w:val="18"/>
                <w:szCs w:val="18"/>
                <w:lang w:val="hy-AM"/>
              </w:rPr>
            </w:pPr>
          </w:p>
          <w:p w14:paraId="3B8AE97F" w14:textId="77777777" w:rsidR="00E317DB" w:rsidRPr="002621BF" w:rsidRDefault="00E317DB" w:rsidP="00E317DB">
            <w:pPr>
              <w:jc w:val="center"/>
              <w:rPr>
                <w:rFonts w:ascii="GHEA Grapalat" w:hAnsi="GHEA Grapalat"/>
                <w:sz w:val="18"/>
                <w:szCs w:val="18"/>
                <w:lang w:val="hy-AM"/>
              </w:rPr>
            </w:pPr>
          </w:p>
          <w:p w14:paraId="5B2C82B4" w14:textId="77777777" w:rsidR="00E317DB" w:rsidRPr="002621BF" w:rsidRDefault="00E317DB" w:rsidP="00E317DB">
            <w:pPr>
              <w:jc w:val="center"/>
              <w:rPr>
                <w:rFonts w:ascii="GHEA Grapalat" w:hAnsi="GHEA Grapalat"/>
                <w:sz w:val="18"/>
                <w:szCs w:val="18"/>
                <w:lang w:val="hy-AM"/>
              </w:rPr>
            </w:pPr>
          </w:p>
          <w:p w14:paraId="559F1DDD" w14:textId="77777777" w:rsidR="00E317DB" w:rsidRPr="002621BF" w:rsidRDefault="00E317DB" w:rsidP="00E317DB">
            <w:pPr>
              <w:jc w:val="center"/>
              <w:rPr>
                <w:rFonts w:ascii="GHEA Grapalat" w:hAnsi="GHEA Grapalat"/>
                <w:sz w:val="18"/>
                <w:szCs w:val="18"/>
                <w:lang w:val="hy-AM"/>
              </w:rPr>
            </w:pPr>
          </w:p>
          <w:p w14:paraId="54498565" w14:textId="77777777" w:rsidR="00E317DB" w:rsidRPr="002621BF" w:rsidRDefault="00E317DB" w:rsidP="00E317DB">
            <w:pPr>
              <w:jc w:val="center"/>
              <w:rPr>
                <w:rFonts w:ascii="GHEA Grapalat" w:hAnsi="GHEA Grapalat"/>
                <w:sz w:val="18"/>
                <w:szCs w:val="18"/>
                <w:lang w:val="hy-AM"/>
              </w:rPr>
            </w:pPr>
          </w:p>
          <w:p w14:paraId="238F52ED" w14:textId="77777777" w:rsidR="00E317DB" w:rsidRPr="002621BF" w:rsidRDefault="00E317DB" w:rsidP="00E317DB">
            <w:pPr>
              <w:jc w:val="center"/>
              <w:rPr>
                <w:rFonts w:ascii="GHEA Grapalat" w:hAnsi="GHEA Grapalat"/>
                <w:sz w:val="18"/>
                <w:szCs w:val="18"/>
                <w:lang w:val="hy-AM"/>
              </w:rPr>
            </w:pPr>
          </w:p>
          <w:p w14:paraId="789BA5FA" w14:textId="77777777" w:rsidR="00E317DB" w:rsidRPr="002621BF" w:rsidRDefault="00E317DB" w:rsidP="00E317DB">
            <w:pPr>
              <w:jc w:val="center"/>
              <w:rPr>
                <w:rFonts w:ascii="GHEA Grapalat" w:hAnsi="GHEA Grapalat"/>
                <w:sz w:val="18"/>
                <w:szCs w:val="18"/>
                <w:lang w:val="hy-AM"/>
              </w:rPr>
            </w:pPr>
          </w:p>
        </w:tc>
        <w:tc>
          <w:tcPr>
            <w:tcW w:w="990" w:type="dxa"/>
            <w:vAlign w:val="center"/>
          </w:tcPr>
          <w:p w14:paraId="4C6D22C4" w14:textId="77777777" w:rsidR="00E317DB" w:rsidRPr="002621BF" w:rsidRDefault="00E317DB" w:rsidP="00E317DB">
            <w:pPr>
              <w:jc w:val="center"/>
              <w:rPr>
                <w:rFonts w:ascii="GHEA Grapalat" w:hAnsi="GHEA Grapalat"/>
                <w:sz w:val="18"/>
                <w:szCs w:val="18"/>
                <w:lang w:val="hy-AM"/>
              </w:rPr>
            </w:pPr>
          </w:p>
          <w:p w14:paraId="063B5478" w14:textId="11DB9CC9" w:rsidR="00E317DB" w:rsidRPr="002621BF" w:rsidRDefault="00E317DB" w:rsidP="00E317D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2D2441C2" w14:textId="59C3F7E2" w:rsidR="00E317DB" w:rsidRDefault="00787A50" w:rsidP="00E317DB">
            <w:pPr>
              <w:jc w:val="center"/>
              <w:rPr>
                <w:rFonts w:ascii="GHEA Grapalat" w:hAnsi="GHEA Grapalat"/>
                <w:sz w:val="18"/>
                <w:szCs w:val="18"/>
                <w:lang w:val="hy-AM"/>
              </w:rPr>
            </w:pPr>
            <w:r>
              <w:rPr>
                <w:rFonts w:ascii="GHEA Grapalat" w:hAnsi="GHEA Grapalat" w:cs="Calibri"/>
                <w:sz w:val="20"/>
                <w:szCs w:val="20"/>
                <w:lang w:val="hy-AM"/>
              </w:rPr>
              <w:t xml:space="preserve">Ք. Երևան, </w:t>
            </w:r>
            <w:r w:rsidR="00E317DB" w:rsidRPr="00E317DB">
              <w:rPr>
                <w:rFonts w:ascii="GHEA Grapalat" w:hAnsi="GHEA Grapalat" w:cs="Calibri"/>
                <w:sz w:val="20"/>
                <w:szCs w:val="20"/>
                <w:lang w:val="hy-AM"/>
              </w:rPr>
              <w:t>Շենգավիթ վարչական շրջանի Մանթաշյան փողոց հ.9 հասցեից հ.49 հասցե</w:t>
            </w:r>
          </w:p>
        </w:tc>
        <w:tc>
          <w:tcPr>
            <w:tcW w:w="2790" w:type="dxa"/>
            <w:vAlign w:val="center"/>
          </w:tcPr>
          <w:p w14:paraId="62FB71DC" w14:textId="6015AD8F" w:rsidR="00E317DB" w:rsidRPr="007F443C" w:rsidRDefault="00E317DB" w:rsidP="00E317DB">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E317DB" w:rsidRPr="00787A50" w14:paraId="100E2748" w14:textId="77777777" w:rsidTr="000D6AAF">
        <w:trPr>
          <w:trHeight w:val="1929"/>
        </w:trPr>
        <w:tc>
          <w:tcPr>
            <w:tcW w:w="607" w:type="dxa"/>
            <w:vAlign w:val="center"/>
          </w:tcPr>
          <w:p w14:paraId="666B9BC9" w14:textId="41486689" w:rsidR="00E317DB" w:rsidRDefault="00E317DB" w:rsidP="00E317DB">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vAlign w:val="center"/>
          </w:tcPr>
          <w:p w14:paraId="494457D1" w14:textId="7D6FBF6B"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71351540/317</w:t>
            </w:r>
          </w:p>
        </w:tc>
        <w:tc>
          <w:tcPr>
            <w:tcW w:w="5310" w:type="dxa"/>
            <w:vMerge/>
          </w:tcPr>
          <w:p w14:paraId="5DE9D90C" w14:textId="77777777" w:rsidR="00E317DB" w:rsidRPr="000D6AAF" w:rsidRDefault="00E317DB" w:rsidP="00E317DB">
            <w:pPr>
              <w:rPr>
                <w:rFonts w:ascii="GHEA Grapalat" w:hAnsi="GHEA Grapalat" w:cs="Calibri"/>
                <w:b/>
                <w:bCs/>
                <w:color w:val="000000"/>
                <w:sz w:val="20"/>
                <w:szCs w:val="20"/>
                <w:lang w:val="hy-AM"/>
              </w:rPr>
            </w:pPr>
          </w:p>
        </w:tc>
        <w:tc>
          <w:tcPr>
            <w:tcW w:w="810" w:type="dxa"/>
            <w:vAlign w:val="center"/>
          </w:tcPr>
          <w:p w14:paraId="311A8DDB" w14:textId="77777777" w:rsidR="00E317DB" w:rsidRPr="002621BF" w:rsidRDefault="00E317DB" w:rsidP="00E317DB">
            <w:pPr>
              <w:jc w:val="center"/>
              <w:rPr>
                <w:rFonts w:ascii="GHEA Grapalat" w:hAnsi="GHEA Grapalat" w:cs="Calibri"/>
                <w:color w:val="000000"/>
                <w:sz w:val="18"/>
                <w:szCs w:val="18"/>
                <w:lang w:val="hy-AM"/>
              </w:rPr>
            </w:pPr>
          </w:p>
          <w:p w14:paraId="62C0E54C" w14:textId="77777777" w:rsidR="00E317DB" w:rsidRPr="002621BF" w:rsidRDefault="00E317DB" w:rsidP="00E317DB">
            <w:pPr>
              <w:jc w:val="center"/>
              <w:rPr>
                <w:rFonts w:ascii="GHEA Grapalat" w:hAnsi="GHEA Grapalat" w:cs="Calibri"/>
                <w:color w:val="000000"/>
                <w:sz w:val="18"/>
                <w:szCs w:val="18"/>
                <w:lang w:val="hy-AM"/>
              </w:rPr>
            </w:pPr>
          </w:p>
          <w:p w14:paraId="1D296D2D" w14:textId="77777777" w:rsidR="00E317DB" w:rsidRPr="002621BF" w:rsidRDefault="00E317DB" w:rsidP="00E317D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6F387F51" w14:textId="77777777" w:rsidR="00E317DB" w:rsidRPr="002621BF" w:rsidRDefault="00E317DB" w:rsidP="00E317DB">
            <w:pPr>
              <w:jc w:val="center"/>
              <w:rPr>
                <w:rFonts w:ascii="GHEA Grapalat" w:hAnsi="GHEA Grapalat" w:cs="Calibri"/>
                <w:color w:val="000000"/>
                <w:sz w:val="18"/>
                <w:szCs w:val="18"/>
                <w:lang w:val="hy-AM"/>
              </w:rPr>
            </w:pPr>
          </w:p>
        </w:tc>
        <w:tc>
          <w:tcPr>
            <w:tcW w:w="1170" w:type="dxa"/>
            <w:vAlign w:val="center"/>
          </w:tcPr>
          <w:p w14:paraId="594E25A6" w14:textId="77777777" w:rsidR="00E317DB" w:rsidRPr="002621BF" w:rsidRDefault="00E317DB" w:rsidP="00E317DB">
            <w:pPr>
              <w:jc w:val="center"/>
              <w:rPr>
                <w:rFonts w:ascii="GHEA Grapalat" w:hAnsi="GHEA Grapalat"/>
                <w:sz w:val="18"/>
                <w:szCs w:val="18"/>
                <w:lang w:val="hy-AM"/>
              </w:rPr>
            </w:pPr>
          </w:p>
          <w:p w14:paraId="26072407" w14:textId="77777777" w:rsidR="00E317DB" w:rsidRPr="002621BF" w:rsidRDefault="00E317DB" w:rsidP="00E317DB">
            <w:pPr>
              <w:jc w:val="center"/>
              <w:rPr>
                <w:rFonts w:ascii="GHEA Grapalat" w:hAnsi="GHEA Grapalat"/>
                <w:sz w:val="18"/>
                <w:szCs w:val="18"/>
                <w:lang w:val="hy-AM"/>
              </w:rPr>
            </w:pPr>
          </w:p>
          <w:p w14:paraId="7AFDE865" w14:textId="77777777" w:rsidR="00E317DB" w:rsidRPr="002621BF" w:rsidRDefault="00E317DB" w:rsidP="00E317DB">
            <w:pPr>
              <w:jc w:val="center"/>
              <w:rPr>
                <w:rFonts w:ascii="GHEA Grapalat" w:hAnsi="GHEA Grapalat"/>
                <w:sz w:val="18"/>
                <w:szCs w:val="18"/>
                <w:lang w:val="hy-AM"/>
              </w:rPr>
            </w:pPr>
          </w:p>
          <w:p w14:paraId="79C9724F" w14:textId="77777777" w:rsidR="00E317DB" w:rsidRPr="002621BF" w:rsidRDefault="00E317DB" w:rsidP="00E317DB">
            <w:pPr>
              <w:jc w:val="center"/>
              <w:rPr>
                <w:rFonts w:ascii="GHEA Grapalat" w:hAnsi="GHEA Grapalat"/>
                <w:sz w:val="18"/>
                <w:szCs w:val="18"/>
                <w:lang w:val="hy-AM"/>
              </w:rPr>
            </w:pPr>
          </w:p>
          <w:p w14:paraId="40333836" w14:textId="77777777" w:rsidR="00E317DB" w:rsidRPr="002621BF" w:rsidRDefault="00E317DB" w:rsidP="00E317DB">
            <w:pPr>
              <w:jc w:val="center"/>
              <w:rPr>
                <w:rFonts w:ascii="GHEA Grapalat" w:hAnsi="GHEA Grapalat"/>
                <w:sz w:val="18"/>
                <w:szCs w:val="18"/>
                <w:lang w:val="hy-AM"/>
              </w:rPr>
            </w:pPr>
          </w:p>
          <w:p w14:paraId="08003EAC" w14:textId="77777777" w:rsidR="00E317DB" w:rsidRPr="002621BF" w:rsidRDefault="00E317DB" w:rsidP="00E317DB">
            <w:pPr>
              <w:jc w:val="center"/>
              <w:rPr>
                <w:rFonts w:ascii="GHEA Grapalat" w:hAnsi="GHEA Grapalat"/>
                <w:sz w:val="18"/>
                <w:szCs w:val="18"/>
                <w:lang w:val="hy-AM"/>
              </w:rPr>
            </w:pPr>
          </w:p>
          <w:p w14:paraId="0C70F1CD" w14:textId="77777777" w:rsidR="00E317DB" w:rsidRPr="002621BF" w:rsidRDefault="00E317DB" w:rsidP="00E317DB">
            <w:pPr>
              <w:jc w:val="center"/>
              <w:rPr>
                <w:rFonts w:ascii="GHEA Grapalat" w:hAnsi="GHEA Grapalat"/>
                <w:sz w:val="18"/>
                <w:szCs w:val="18"/>
                <w:lang w:val="hy-AM"/>
              </w:rPr>
            </w:pPr>
          </w:p>
          <w:p w14:paraId="63F90A7B" w14:textId="77777777" w:rsidR="00E317DB" w:rsidRPr="002621BF" w:rsidRDefault="00E317DB" w:rsidP="00E317DB">
            <w:pPr>
              <w:jc w:val="center"/>
              <w:rPr>
                <w:rFonts w:ascii="GHEA Grapalat" w:hAnsi="GHEA Grapalat"/>
                <w:sz w:val="18"/>
                <w:szCs w:val="18"/>
                <w:lang w:val="hy-AM"/>
              </w:rPr>
            </w:pPr>
          </w:p>
          <w:p w14:paraId="6413F5AF" w14:textId="77777777" w:rsidR="00E317DB" w:rsidRPr="002621BF" w:rsidRDefault="00E317DB" w:rsidP="00E317DB">
            <w:pPr>
              <w:jc w:val="center"/>
              <w:rPr>
                <w:rFonts w:ascii="GHEA Grapalat" w:hAnsi="GHEA Grapalat"/>
                <w:sz w:val="18"/>
                <w:szCs w:val="18"/>
                <w:lang w:val="hy-AM"/>
              </w:rPr>
            </w:pPr>
          </w:p>
          <w:p w14:paraId="65793E16" w14:textId="77777777" w:rsidR="00E317DB" w:rsidRPr="002621BF" w:rsidRDefault="00E317DB" w:rsidP="00E317DB">
            <w:pPr>
              <w:jc w:val="center"/>
              <w:rPr>
                <w:rFonts w:ascii="GHEA Grapalat" w:hAnsi="GHEA Grapalat"/>
                <w:sz w:val="18"/>
                <w:szCs w:val="18"/>
                <w:lang w:val="hy-AM"/>
              </w:rPr>
            </w:pPr>
          </w:p>
        </w:tc>
        <w:tc>
          <w:tcPr>
            <w:tcW w:w="990" w:type="dxa"/>
            <w:vAlign w:val="center"/>
          </w:tcPr>
          <w:p w14:paraId="6CC53514" w14:textId="77777777" w:rsidR="00E317DB" w:rsidRPr="002621BF" w:rsidRDefault="00E317DB" w:rsidP="00E317DB">
            <w:pPr>
              <w:jc w:val="center"/>
              <w:rPr>
                <w:rFonts w:ascii="GHEA Grapalat" w:hAnsi="GHEA Grapalat"/>
                <w:sz w:val="18"/>
                <w:szCs w:val="18"/>
                <w:lang w:val="hy-AM"/>
              </w:rPr>
            </w:pPr>
          </w:p>
          <w:p w14:paraId="774FAEFA" w14:textId="64923FCB" w:rsidR="00E317DB" w:rsidRPr="002621BF" w:rsidRDefault="00E317DB" w:rsidP="00E317D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6F8969E" w14:textId="4E097616" w:rsidR="00E317DB" w:rsidRDefault="00787A50" w:rsidP="00E317DB">
            <w:pPr>
              <w:jc w:val="center"/>
              <w:rPr>
                <w:rFonts w:ascii="GHEA Grapalat" w:hAnsi="GHEA Grapalat"/>
                <w:sz w:val="18"/>
                <w:szCs w:val="18"/>
                <w:lang w:val="hy-AM"/>
              </w:rPr>
            </w:pPr>
            <w:r>
              <w:rPr>
                <w:rFonts w:ascii="GHEA Grapalat" w:hAnsi="GHEA Grapalat" w:cs="Calibri"/>
                <w:sz w:val="20"/>
                <w:szCs w:val="20"/>
                <w:lang w:val="hy-AM"/>
              </w:rPr>
              <w:t xml:space="preserve">Ք. Երևան, </w:t>
            </w:r>
            <w:r w:rsidR="00E317DB" w:rsidRPr="00E317DB">
              <w:rPr>
                <w:rFonts w:ascii="GHEA Grapalat" w:hAnsi="GHEA Grapalat" w:cs="Calibri"/>
                <w:sz w:val="20"/>
                <w:szCs w:val="20"/>
                <w:lang w:val="hy-AM"/>
              </w:rPr>
              <w:t>Շենգավիթ վարչական շրջանի Շիրակի փողոց հ.21 շենքից հ.29 շենք</w:t>
            </w:r>
          </w:p>
        </w:tc>
        <w:tc>
          <w:tcPr>
            <w:tcW w:w="2790" w:type="dxa"/>
            <w:vAlign w:val="center"/>
          </w:tcPr>
          <w:p w14:paraId="49B71785" w14:textId="2C2C14E3" w:rsidR="00E317DB" w:rsidRPr="007F443C" w:rsidRDefault="00E317DB" w:rsidP="00E317DB">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E317DB" w:rsidRPr="00787A50" w14:paraId="07F1B7FF" w14:textId="77777777" w:rsidTr="000D6AAF">
        <w:trPr>
          <w:trHeight w:val="1929"/>
        </w:trPr>
        <w:tc>
          <w:tcPr>
            <w:tcW w:w="607" w:type="dxa"/>
            <w:vAlign w:val="center"/>
          </w:tcPr>
          <w:p w14:paraId="4CD27BF9" w14:textId="11925FA7" w:rsidR="00E317DB" w:rsidRDefault="00E317DB" w:rsidP="00E317DB">
            <w:pPr>
              <w:jc w:val="center"/>
              <w:rPr>
                <w:rFonts w:ascii="GHEA Grapalat" w:hAnsi="GHEA Grapalat"/>
                <w:sz w:val="18"/>
                <w:szCs w:val="18"/>
                <w:lang w:val="hy-AM"/>
              </w:rPr>
            </w:pPr>
            <w:r>
              <w:rPr>
                <w:rFonts w:ascii="GHEA Grapalat" w:hAnsi="GHEA Grapalat"/>
                <w:sz w:val="18"/>
                <w:szCs w:val="18"/>
                <w:lang w:val="hy-AM"/>
              </w:rPr>
              <w:t>5</w:t>
            </w:r>
          </w:p>
        </w:tc>
        <w:tc>
          <w:tcPr>
            <w:tcW w:w="1620" w:type="dxa"/>
            <w:vAlign w:val="center"/>
          </w:tcPr>
          <w:p w14:paraId="41EACD88" w14:textId="430F59CB"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71351540/313</w:t>
            </w:r>
          </w:p>
        </w:tc>
        <w:tc>
          <w:tcPr>
            <w:tcW w:w="5310" w:type="dxa"/>
            <w:vMerge/>
          </w:tcPr>
          <w:p w14:paraId="67DBBE95" w14:textId="77777777" w:rsidR="00E317DB" w:rsidRPr="000D6AAF" w:rsidRDefault="00E317DB" w:rsidP="00E317DB">
            <w:pPr>
              <w:rPr>
                <w:rFonts w:ascii="GHEA Grapalat" w:hAnsi="GHEA Grapalat" w:cs="Calibri"/>
                <w:b/>
                <w:bCs/>
                <w:color w:val="000000"/>
                <w:sz w:val="20"/>
                <w:szCs w:val="20"/>
                <w:lang w:val="hy-AM"/>
              </w:rPr>
            </w:pPr>
          </w:p>
        </w:tc>
        <w:tc>
          <w:tcPr>
            <w:tcW w:w="810" w:type="dxa"/>
            <w:vAlign w:val="center"/>
          </w:tcPr>
          <w:p w14:paraId="59A62E94" w14:textId="77777777" w:rsidR="00E317DB" w:rsidRPr="002621BF" w:rsidRDefault="00E317DB" w:rsidP="00E317DB">
            <w:pPr>
              <w:jc w:val="center"/>
              <w:rPr>
                <w:rFonts w:ascii="GHEA Grapalat" w:hAnsi="GHEA Grapalat" w:cs="Calibri"/>
                <w:color w:val="000000"/>
                <w:sz w:val="18"/>
                <w:szCs w:val="18"/>
                <w:lang w:val="hy-AM"/>
              </w:rPr>
            </w:pPr>
          </w:p>
          <w:p w14:paraId="5755C9D1" w14:textId="77777777" w:rsidR="00E317DB" w:rsidRPr="002621BF" w:rsidRDefault="00E317DB" w:rsidP="00E317DB">
            <w:pPr>
              <w:jc w:val="center"/>
              <w:rPr>
                <w:rFonts w:ascii="GHEA Grapalat" w:hAnsi="GHEA Grapalat" w:cs="Calibri"/>
                <w:color w:val="000000"/>
                <w:sz w:val="18"/>
                <w:szCs w:val="18"/>
                <w:lang w:val="hy-AM"/>
              </w:rPr>
            </w:pPr>
          </w:p>
          <w:p w14:paraId="112C3FE7" w14:textId="77777777" w:rsidR="00E317DB" w:rsidRPr="002621BF" w:rsidRDefault="00E317DB" w:rsidP="00E317D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742B54B5" w14:textId="77777777" w:rsidR="00E317DB" w:rsidRPr="002621BF" w:rsidRDefault="00E317DB" w:rsidP="00E317DB">
            <w:pPr>
              <w:jc w:val="center"/>
              <w:rPr>
                <w:rFonts w:ascii="GHEA Grapalat" w:hAnsi="GHEA Grapalat" w:cs="Calibri"/>
                <w:color w:val="000000"/>
                <w:sz w:val="18"/>
                <w:szCs w:val="18"/>
                <w:lang w:val="hy-AM"/>
              </w:rPr>
            </w:pPr>
          </w:p>
        </w:tc>
        <w:tc>
          <w:tcPr>
            <w:tcW w:w="1170" w:type="dxa"/>
            <w:vAlign w:val="center"/>
          </w:tcPr>
          <w:p w14:paraId="699C46C0" w14:textId="77777777" w:rsidR="00E317DB" w:rsidRPr="002621BF" w:rsidRDefault="00E317DB" w:rsidP="00E317DB">
            <w:pPr>
              <w:jc w:val="center"/>
              <w:rPr>
                <w:rFonts w:ascii="GHEA Grapalat" w:hAnsi="GHEA Grapalat"/>
                <w:sz w:val="18"/>
                <w:szCs w:val="18"/>
                <w:lang w:val="hy-AM"/>
              </w:rPr>
            </w:pPr>
          </w:p>
          <w:p w14:paraId="2B5318AE" w14:textId="77777777" w:rsidR="00E317DB" w:rsidRPr="002621BF" w:rsidRDefault="00E317DB" w:rsidP="00E317DB">
            <w:pPr>
              <w:jc w:val="center"/>
              <w:rPr>
                <w:rFonts w:ascii="GHEA Grapalat" w:hAnsi="GHEA Grapalat"/>
                <w:sz w:val="18"/>
                <w:szCs w:val="18"/>
                <w:lang w:val="hy-AM"/>
              </w:rPr>
            </w:pPr>
          </w:p>
          <w:p w14:paraId="2DE69863" w14:textId="77777777" w:rsidR="00E317DB" w:rsidRPr="002621BF" w:rsidRDefault="00E317DB" w:rsidP="00E317DB">
            <w:pPr>
              <w:jc w:val="center"/>
              <w:rPr>
                <w:rFonts w:ascii="GHEA Grapalat" w:hAnsi="GHEA Grapalat"/>
                <w:sz w:val="18"/>
                <w:szCs w:val="18"/>
                <w:lang w:val="hy-AM"/>
              </w:rPr>
            </w:pPr>
          </w:p>
          <w:p w14:paraId="0270EB41" w14:textId="77777777" w:rsidR="00E317DB" w:rsidRPr="002621BF" w:rsidRDefault="00E317DB" w:rsidP="00E317DB">
            <w:pPr>
              <w:jc w:val="center"/>
              <w:rPr>
                <w:rFonts w:ascii="GHEA Grapalat" w:hAnsi="GHEA Grapalat"/>
                <w:sz w:val="18"/>
                <w:szCs w:val="18"/>
                <w:lang w:val="hy-AM"/>
              </w:rPr>
            </w:pPr>
          </w:p>
          <w:p w14:paraId="40FDD58F" w14:textId="77777777" w:rsidR="00E317DB" w:rsidRPr="002621BF" w:rsidRDefault="00E317DB" w:rsidP="00E317DB">
            <w:pPr>
              <w:jc w:val="center"/>
              <w:rPr>
                <w:rFonts w:ascii="GHEA Grapalat" w:hAnsi="GHEA Grapalat"/>
                <w:sz w:val="18"/>
                <w:szCs w:val="18"/>
                <w:lang w:val="hy-AM"/>
              </w:rPr>
            </w:pPr>
          </w:p>
          <w:p w14:paraId="64F6AA96" w14:textId="77777777" w:rsidR="00E317DB" w:rsidRPr="002621BF" w:rsidRDefault="00E317DB" w:rsidP="00E317DB">
            <w:pPr>
              <w:jc w:val="center"/>
              <w:rPr>
                <w:rFonts w:ascii="GHEA Grapalat" w:hAnsi="GHEA Grapalat"/>
                <w:sz w:val="18"/>
                <w:szCs w:val="18"/>
                <w:lang w:val="hy-AM"/>
              </w:rPr>
            </w:pPr>
          </w:p>
          <w:p w14:paraId="65FB32F4" w14:textId="77777777" w:rsidR="00E317DB" w:rsidRPr="002621BF" w:rsidRDefault="00E317DB" w:rsidP="00E317DB">
            <w:pPr>
              <w:jc w:val="center"/>
              <w:rPr>
                <w:rFonts w:ascii="GHEA Grapalat" w:hAnsi="GHEA Grapalat"/>
                <w:sz w:val="18"/>
                <w:szCs w:val="18"/>
                <w:lang w:val="hy-AM"/>
              </w:rPr>
            </w:pPr>
          </w:p>
          <w:p w14:paraId="70DE9B25" w14:textId="77777777" w:rsidR="00E317DB" w:rsidRPr="002621BF" w:rsidRDefault="00E317DB" w:rsidP="00E317DB">
            <w:pPr>
              <w:jc w:val="center"/>
              <w:rPr>
                <w:rFonts w:ascii="GHEA Grapalat" w:hAnsi="GHEA Grapalat"/>
                <w:sz w:val="18"/>
                <w:szCs w:val="18"/>
                <w:lang w:val="hy-AM"/>
              </w:rPr>
            </w:pPr>
          </w:p>
          <w:p w14:paraId="26F2D8D9" w14:textId="77777777" w:rsidR="00E317DB" w:rsidRPr="002621BF" w:rsidRDefault="00E317DB" w:rsidP="00E317DB">
            <w:pPr>
              <w:jc w:val="center"/>
              <w:rPr>
                <w:rFonts w:ascii="GHEA Grapalat" w:hAnsi="GHEA Grapalat"/>
                <w:sz w:val="18"/>
                <w:szCs w:val="18"/>
                <w:lang w:val="hy-AM"/>
              </w:rPr>
            </w:pPr>
          </w:p>
          <w:p w14:paraId="3D5DAA40" w14:textId="77777777" w:rsidR="00E317DB" w:rsidRPr="002621BF" w:rsidRDefault="00E317DB" w:rsidP="00E317DB">
            <w:pPr>
              <w:jc w:val="center"/>
              <w:rPr>
                <w:rFonts w:ascii="GHEA Grapalat" w:hAnsi="GHEA Grapalat"/>
                <w:sz w:val="18"/>
                <w:szCs w:val="18"/>
                <w:lang w:val="hy-AM"/>
              </w:rPr>
            </w:pPr>
          </w:p>
        </w:tc>
        <w:tc>
          <w:tcPr>
            <w:tcW w:w="990" w:type="dxa"/>
            <w:vAlign w:val="center"/>
          </w:tcPr>
          <w:p w14:paraId="4D75C0CB" w14:textId="77777777" w:rsidR="00E317DB" w:rsidRPr="002621BF" w:rsidRDefault="00E317DB" w:rsidP="00E317DB">
            <w:pPr>
              <w:jc w:val="center"/>
              <w:rPr>
                <w:rFonts w:ascii="GHEA Grapalat" w:hAnsi="GHEA Grapalat"/>
                <w:sz w:val="18"/>
                <w:szCs w:val="18"/>
                <w:lang w:val="hy-AM"/>
              </w:rPr>
            </w:pPr>
          </w:p>
          <w:p w14:paraId="4D5934E3" w14:textId="3971FBEC" w:rsidR="00E317DB" w:rsidRPr="002621BF" w:rsidRDefault="00E317DB" w:rsidP="00E317D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24EC7EC" w14:textId="5C0413CA" w:rsidR="00E317DB" w:rsidRDefault="00787A50" w:rsidP="00E317DB">
            <w:pPr>
              <w:jc w:val="center"/>
              <w:rPr>
                <w:rFonts w:ascii="GHEA Grapalat" w:hAnsi="GHEA Grapalat"/>
                <w:sz w:val="18"/>
                <w:szCs w:val="18"/>
                <w:lang w:val="hy-AM"/>
              </w:rPr>
            </w:pPr>
            <w:r>
              <w:rPr>
                <w:rFonts w:ascii="GHEA Grapalat" w:hAnsi="GHEA Grapalat" w:cs="Calibri"/>
                <w:sz w:val="20"/>
                <w:szCs w:val="20"/>
                <w:lang w:val="hy-AM"/>
              </w:rPr>
              <w:t xml:space="preserve">Ք. Երևան, </w:t>
            </w:r>
            <w:r w:rsidR="00E317DB" w:rsidRPr="00E317DB">
              <w:rPr>
                <w:rFonts w:ascii="GHEA Grapalat" w:hAnsi="GHEA Grapalat" w:cs="Calibri"/>
                <w:sz w:val="20"/>
                <w:szCs w:val="20"/>
                <w:lang w:val="hy-AM"/>
              </w:rPr>
              <w:t>Քանաքեռ-Զեյթուն վարչական շրջանի Ուլնեցու 1-ին փակուղի 6-րդ շենք</w:t>
            </w:r>
          </w:p>
        </w:tc>
        <w:tc>
          <w:tcPr>
            <w:tcW w:w="2790" w:type="dxa"/>
            <w:vAlign w:val="center"/>
          </w:tcPr>
          <w:p w14:paraId="5358924F" w14:textId="24C11757" w:rsidR="00E317DB" w:rsidRPr="007F443C" w:rsidRDefault="00E317DB" w:rsidP="00E317DB">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E317DB" w:rsidRPr="00787A50" w14:paraId="7643F94F" w14:textId="77777777" w:rsidTr="000D6AAF">
        <w:trPr>
          <w:trHeight w:val="1929"/>
        </w:trPr>
        <w:tc>
          <w:tcPr>
            <w:tcW w:w="607" w:type="dxa"/>
            <w:vAlign w:val="center"/>
          </w:tcPr>
          <w:p w14:paraId="42CFFBE6" w14:textId="376C40E4" w:rsidR="00E317DB" w:rsidRDefault="00E317DB" w:rsidP="00E317DB">
            <w:pPr>
              <w:jc w:val="center"/>
              <w:rPr>
                <w:rFonts w:ascii="GHEA Grapalat" w:hAnsi="GHEA Grapalat"/>
                <w:sz w:val="18"/>
                <w:szCs w:val="18"/>
                <w:lang w:val="hy-AM"/>
              </w:rPr>
            </w:pPr>
            <w:r>
              <w:rPr>
                <w:rFonts w:ascii="GHEA Grapalat" w:hAnsi="GHEA Grapalat"/>
                <w:sz w:val="18"/>
                <w:szCs w:val="18"/>
                <w:lang w:val="hy-AM"/>
              </w:rPr>
              <w:t>6</w:t>
            </w:r>
          </w:p>
        </w:tc>
        <w:tc>
          <w:tcPr>
            <w:tcW w:w="1620" w:type="dxa"/>
            <w:vAlign w:val="center"/>
          </w:tcPr>
          <w:p w14:paraId="3FFF8F61" w14:textId="3EF48634"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71351540/314</w:t>
            </w:r>
          </w:p>
        </w:tc>
        <w:tc>
          <w:tcPr>
            <w:tcW w:w="5310" w:type="dxa"/>
            <w:vMerge/>
          </w:tcPr>
          <w:p w14:paraId="4A2C5A7F" w14:textId="77777777" w:rsidR="00E317DB" w:rsidRPr="000D6AAF" w:rsidRDefault="00E317DB" w:rsidP="00E317DB">
            <w:pPr>
              <w:rPr>
                <w:rFonts w:ascii="GHEA Grapalat" w:hAnsi="GHEA Grapalat" w:cs="Calibri"/>
                <w:b/>
                <w:bCs/>
                <w:color w:val="000000"/>
                <w:sz w:val="20"/>
                <w:szCs w:val="20"/>
                <w:lang w:val="hy-AM"/>
              </w:rPr>
            </w:pPr>
          </w:p>
        </w:tc>
        <w:tc>
          <w:tcPr>
            <w:tcW w:w="810" w:type="dxa"/>
            <w:vAlign w:val="center"/>
          </w:tcPr>
          <w:p w14:paraId="64DA4DD8" w14:textId="77777777" w:rsidR="00E317DB" w:rsidRPr="002621BF" w:rsidRDefault="00E317DB" w:rsidP="00E317DB">
            <w:pPr>
              <w:jc w:val="center"/>
              <w:rPr>
                <w:rFonts w:ascii="GHEA Grapalat" w:hAnsi="GHEA Grapalat" w:cs="Calibri"/>
                <w:color w:val="000000"/>
                <w:sz w:val="18"/>
                <w:szCs w:val="18"/>
                <w:lang w:val="hy-AM"/>
              </w:rPr>
            </w:pPr>
          </w:p>
          <w:p w14:paraId="25E951C1" w14:textId="77777777" w:rsidR="00E317DB" w:rsidRPr="002621BF" w:rsidRDefault="00E317DB" w:rsidP="00E317DB">
            <w:pPr>
              <w:jc w:val="center"/>
              <w:rPr>
                <w:rFonts w:ascii="GHEA Grapalat" w:hAnsi="GHEA Grapalat" w:cs="Calibri"/>
                <w:color w:val="000000"/>
                <w:sz w:val="18"/>
                <w:szCs w:val="18"/>
                <w:lang w:val="hy-AM"/>
              </w:rPr>
            </w:pPr>
          </w:p>
          <w:p w14:paraId="02F21D61" w14:textId="77777777" w:rsidR="00E317DB" w:rsidRPr="002621BF" w:rsidRDefault="00E317DB" w:rsidP="00E317D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2298A74F" w14:textId="77777777" w:rsidR="00E317DB" w:rsidRPr="002621BF" w:rsidRDefault="00E317DB" w:rsidP="00E317DB">
            <w:pPr>
              <w:jc w:val="center"/>
              <w:rPr>
                <w:rFonts w:ascii="GHEA Grapalat" w:hAnsi="GHEA Grapalat" w:cs="Calibri"/>
                <w:color w:val="000000"/>
                <w:sz w:val="18"/>
                <w:szCs w:val="18"/>
                <w:lang w:val="hy-AM"/>
              </w:rPr>
            </w:pPr>
          </w:p>
        </w:tc>
        <w:tc>
          <w:tcPr>
            <w:tcW w:w="1170" w:type="dxa"/>
            <w:vAlign w:val="center"/>
          </w:tcPr>
          <w:p w14:paraId="1D5DB190" w14:textId="77777777" w:rsidR="00E317DB" w:rsidRPr="002621BF" w:rsidRDefault="00E317DB" w:rsidP="00E317DB">
            <w:pPr>
              <w:jc w:val="center"/>
              <w:rPr>
                <w:rFonts w:ascii="GHEA Grapalat" w:hAnsi="GHEA Grapalat"/>
                <w:sz w:val="18"/>
                <w:szCs w:val="18"/>
                <w:lang w:val="hy-AM"/>
              </w:rPr>
            </w:pPr>
          </w:p>
          <w:p w14:paraId="2E7191F2" w14:textId="77777777" w:rsidR="00E317DB" w:rsidRPr="002621BF" w:rsidRDefault="00E317DB" w:rsidP="00E317DB">
            <w:pPr>
              <w:jc w:val="center"/>
              <w:rPr>
                <w:rFonts w:ascii="GHEA Grapalat" w:hAnsi="GHEA Grapalat"/>
                <w:sz w:val="18"/>
                <w:szCs w:val="18"/>
                <w:lang w:val="hy-AM"/>
              </w:rPr>
            </w:pPr>
          </w:p>
          <w:p w14:paraId="55F8B6F9" w14:textId="77777777" w:rsidR="00E317DB" w:rsidRPr="002621BF" w:rsidRDefault="00E317DB" w:rsidP="00E317DB">
            <w:pPr>
              <w:jc w:val="center"/>
              <w:rPr>
                <w:rFonts w:ascii="GHEA Grapalat" w:hAnsi="GHEA Grapalat"/>
                <w:sz w:val="18"/>
                <w:szCs w:val="18"/>
                <w:lang w:val="hy-AM"/>
              </w:rPr>
            </w:pPr>
          </w:p>
          <w:p w14:paraId="419041ED" w14:textId="77777777" w:rsidR="00E317DB" w:rsidRPr="002621BF" w:rsidRDefault="00E317DB" w:rsidP="00E317DB">
            <w:pPr>
              <w:jc w:val="center"/>
              <w:rPr>
                <w:rFonts w:ascii="GHEA Grapalat" w:hAnsi="GHEA Grapalat"/>
                <w:sz w:val="18"/>
                <w:szCs w:val="18"/>
                <w:lang w:val="hy-AM"/>
              </w:rPr>
            </w:pPr>
          </w:p>
          <w:p w14:paraId="563E0846" w14:textId="77777777" w:rsidR="00E317DB" w:rsidRPr="002621BF" w:rsidRDefault="00E317DB" w:rsidP="00E317DB">
            <w:pPr>
              <w:jc w:val="center"/>
              <w:rPr>
                <w:rFonts w:ascii="GHEA Grapalat" w:hAnsi="GHEA Grapalat"/>
                <w:sz w:val="18"/>
                <w:szCs w:val="18"/>
                <w:lang w:val="hy-AM"/>
              </w:rPr>
            </w:pPr>
          </w:p>
          <w:p w14:paraId="24D043D7" w14:textId="77777777" w:rsidR="00E317DB" w:rsidRPr="002621BF" w:rsidRDefault="00E317DB" w:rsidP="00E317DB">
            <w:pPr>
              <w:jc w:val="center"/>
              <w:rPr>
                <w:rFonts w:ascii="GHEA Grapalat" w:hAnsi="GHEA Grapalat"/>
                <w:sz w:val="18"/>
                <w:szCs w:val="18"/>
                <w:lang w:val="hy-AM"/>
              </w:rPr>
            </w:pPr>
          </w:p>
          <w:p w14:paraId="64C763D9" w14:textId="77777777" w:rsidR="00E317DB" w:rsidRPr="002621BF" w:rsidRDefault="00E317DB" w:rsidP="00E317DB">
            <w:pPr>
              <w:jc w:val="center"/>
              <w:rPr>
                <w:rFonts w:ascii="GHEA Grapalat" w:hAnsi="GHEA Grapalat"/>
                <w:sz w:val="18"/>
                <w:szCs w:val="18"/>
                <w:lang w:val="hy-AM"/>
              </w:rPr>
            </w:pPr>
          </w:p>
          <w:p w14:paraId="504E6661" w14:textId="77777777" w:rsidR="00E317DB" w:rsidRPr="002621BF" w:rsidRDefault="00E317DB" w:rsidP="00E317DB">
            <w:pPr>
              <w:jc w:val="center"/>
              <w:rPr>
                <w:rFonts w:ascii="GHEA Grapalat" w:hAnsi="GHEA Grapalat"/>
                <w:sz w:val="18"/>
                <w:szCs w:val="18"/>
                <w:lang w:val="hy-AM"/>
              </w:rPr>
            </w:pPr>
          </w:p>
          <w:p w14:paraId="6ABA7C50" w14:textId="77777777" w:rsidR="00E317DB" w:rsidRPr="002621BF" w:rsidRDefault="00E317DB" w:rsidP="00E317DB">
            <w:pPr>
              <w:jc w:val="center"/>
              <w:rPr>
                <w:rFonts w:ascii="GHEA Grapalat" w:hAnsi="GHEA Grapalat"/>
                <w:sz w:val="18"/>
                <w:szCs w:val="18"/>
                <w:lang w:val="hy-AM"/>
              </w:rPr>
            </w:pPr>
          </w:p>
          <w:p w14:paraId="55574E20" w14:textId="77777777" w:rsidR="00E317DB" w:rsidRPr="002621BF" w:rsidRDefault="00E317DB" w:rsidP="00E317DB">
            <w:pPr>
              <w:jc w:val="center"/>
              <w:rPr>
                <w:rFonts w:ascii="GHEA Grapalat" w:hAnsi="GHEA Grapalat"/>
                <w:sz w:val="18"/>
                <w:szCs w:val="18"/>
                <w:lang w:val="hy-AM"/>
              </w:rPr>
            </w:pPr>
          </w:p>
        </w:tc>
        <w:tc>
          <w:tcPr>
            <w:tcW w:w="990" w:type="dxa"/>
            <w:vAlign w:val="center"/>
          </w:tcPr>
          <w:p w14:paraId="0F400A8B" w14:textId="77777777" w:rsidR="00E317DB" w:rsidRPr="002621BF" w:rsidRDefault="00E317DB" w:rsidP="00E317DB">
            <w:pPr>
              <w:jc w:val="center"/>
              <w:rPr>
                <w:rFonts w:ascii="GHEA Grapalat" w:hAnsi="GHEA Grapalat"/>
                <w:sz w:val="18"/>
                <w:szCs w:val="18"/>
                <w:lang w:val="hy-AM"/>
              </w:rPr>
            </w:pPr>
          </w:p>
          <w:p w14:paraId="115D05F5" w14:textId="26E1252E" w:rsidR="00E317DB" w:rsidRPr="002621BF" w:rsidRDefault="00E317DB" w:rsidP="00E317D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38BA43CC" w14:textId="23781882" w:rsidR="00E317DB" w:rsidRDefault="00787A50" w:rsidP="00E317DB">
            <w:pPr>
              <w:jc w:val="center"/>
              <w:rPr>
                <w:rFonts w:ascii="GHEA Grapalat" w:hAnsi="GHEA Grapalat"/>
                <w:sz w:val="18"/>
                <w:szCs w:val="18"/>
                <w:lang w:val="hy-AM"/>
              </w:rPr>
            </w:pPr>
            <w:r>
              <w:rPr>
                <w:rFonts w:ascii="GHEA Grapalat" w:hAnsi="GHEA Grapalat" w:cs="Calibri"/>
                <w:sz w:val="20"/>
                <w:szCs w:val="20"/>
                <w:lang w:val="hy-AM"/>
              </w:rPr>
              <w:t xml:space="preserve">Ք. Երևան, </w:t>
            </w:r>
            <w:bookmarkStart w:id="13" w:name="_GoBack"/>
            <w:bookmarkEnd w:id="13"/>
            <w:r w:rsidR="00E317DB" w:rsidRPr="00E317DB">
              <w:rPr>
                <w:rFonts w:ascii="GHEA Grapalat" w:hAnsi="GHEA Grapalat" w:cs="Calibri"/>
                <w:sz w:val="20"/>
                <w:szCs w:val="20"/>
                <w:lang w:val="hy-AM"/>
              </w:rPr>
              <w:t xml:space="preserve">Քանաքեռ-Զեյթուն վարչական շրջանի Նորաշխարհյան փողոցի հ.9 /Հ.151 մանկապարտեզ/ </w:t>
            </w:r>
          </w:p>
        </w:tc>
        <w:tc>
          <w:tcPr>
            <w:tcW w:w="2790" w:type="dxa"/>
            <w:vAlign w:val="center"/>
          </w:tcPr>
          <w:p w14:paraId="5CC7C100" w14:textId="598998B2" w:rsidR="00E317DB" w:rsidRPr="007F443C" w:rsidRDefault="00E317DB" w:rsidP="00E317DB">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87A50"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E317DB" w:rsidRPr="00B8178E" w14:paraId="0627EF14" w14:textId="77777777" w:rsidTr="00B40FB6">
        <w:trPr>
          <w:trHeight w:val="1444"/>
          <w:jc w:val="center"/>
        </w:trPr>
        <w:tc>
          <w:tcPr>
            <w:tcW w:w="1449" w:type="dxa"/>
            <w:vAlign w:val="center"/>
          </w:tcPr>
          <w:p w14:paraId="738F2019" w14:textId="7A2E6ED6" w:rsidR="00E317DB" w:rsidRPr="00F566BF" w:rsidRDefault="00E317DB" w:rsidP="00E317DB">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72702447" w:rsidR="00E317DB" w:rsidRPr="00CD655A" w:rsidRDefault="00E317DB" w:rsidP="00E317DB">
            <w:pPr>
              <w:jc w:val="center"/>
              <w:rPr>
                <w:rFonts w:ascii="GHEA Grapalat" w:hAnsi="GHEA Grapalat" w:cs="Sylfaen"/>
                <w:bCs/>
                <w:sz w:val="20"/>
                <w:szCs w:val="20"/>
                <w:lang w:val="hy-AM"/>
              </w:rPr>
            </w:pPr>
            <w:r>
              <w:rPr>
                <w:rFonts w:ascii="GHEA Grapalat" w:hAnsi="GHEA Grapalat" w:cs="Calibri"/>
                <w:sz w:val="20"/>
                <w:szCs w:val="20"/>
              </w:rPr>
              <w:t>71351540/316</w:t>
            </w:r>
          </w:p>
        </w:tc>
        <w:tc>
          <w:tcPr>
            <w:tcW w:w="3339" w:type="dxa"/>
            <w:vAlign w:val="center"/>
          </w:tcPr>
          <w:p w14:paraId="314DF370" w14:textId="5DF03E96" w:rsidR="00E317DB" w:rsidRPr="00E317DB" w:rsidRDefault="00E317DB" w:rsidP="00E317DB">
            <w:pPr>
              <w:jc w:val="center"/>
              <w:rPr>
                <w:rFonts w:ascii="GHEA Grapalat" w:hAnsi="GHEA Grapalat"/>
                <w:sz w:val="20"/>
                <w:szCs w:val="16"/>
                <w:lang w:val="es-ES"/>
              </w:rPr>
            </w:pPr>
            <w:r w:rsidRPr="00E317DB">
              <w:rPr>
                <w:rFonts w:ascii="GHEA Grapalat" w:hAnsi="GHEA Grapalat" w:cs="Calibri"/>
                <w:sz w:val="20"/>
                <w:lang w:val="hy-AM"/>
              </w:rPr>
              <w:t>Երևան քաղաքի Աջափնյակ վարչական շրջանի Ֆուչիկի փողոցի հ.5 շենքից հ.7 շենքի կոյուղագծի վերակառուցման աշխատանքների որակի տեխնիկական հսկողության խորհրդատվական ծառայություններ</w:t>
            </w:r>
          </w:p>
        </w:tc>
        <w:tc>
          <w:tcPr>
            <w:tcW w:w="706" w:type="dxa"/>
            <w:textDirection w:val="btLr"/>
            <w:vAlign w:val="center"/>
          </w:tcPr>
          <w:p w14:paraId="1680EBDA" w14:textId="6C85CFEF" w:rsidR="00E317DB" w:rsidRPr="00E85F0C" w:rsidRDefault="00E317DB" w:rsidP="00E317D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9" w:type="dxa"/>
            <w:textDirection w:val="btLr"/>
            <w:vAlign w:val="center"/>
          </w:tcPr>
          <w:p w14:paraId="6AE4CDB4" w14:textId="28DDC74C" w:rsidR="00E317DB" w:rsidRPr="00E85F0C" w:rsidRDefault="00E317DB" w:rsidP="00E317D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20" w:type="dxa"/>
            <w:textDirection w:val="btLr"/>
            <w:vAlign w:val="center"/>
          </w:tcPr>
          <w:p w14:paraId="66B4657A" w14:textId="46A48C14" w:rsidR="00E317DB" w:rsidRPr="00E85F0C" w:rsidRDefault="00E317DB" w:rsidP="00E317D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21" w:type="dxa"/>
            <w:textDirection w:val="btLr"/>
            <w:vAlign w:val="center"/>
          </w:tcPr>
          <w:p w14:paraId="31A5F986" w14:textId="27FC4932" w:rsidR="00E317DB" w:rsidRPr="00E85F0C" w:rsidRDefault="00E317DB" w:rsidP="00E317D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09" w:type="dxa"/>
            <w:textDirection w:val="btLr"/>
            <w:vAlign w:val="center"/>
          </w:tcPr>
          <w:p w14:paraId="4CF3306E" w14:textId="13926B83" w:rsidR="00E317DB" w:rsidRPr="001D3DFC" w:rsidRDefault="00E317DB" w:rsidP="00E317D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08" w:type="dxa"/>
            <w:textDirection w:val="btLr"/>
            <w:vAlign w:val="center"/>
          </w:tcPr>
          <w:p w14:paraId="2A07BE40" w14:textId="1257F433" w:rsidR="00E317DB" w:rsidRPr="001D3DFC" w:rsidRDefault="00E317DB" w:rsidP="00E317D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09" w:type="dxa"/>
            <w:textDirection w:val="btLr"/>
          </w:tcPr>
          <w:p w14:paraId="6ACDCB37" w14:textId="64286120" w:rsidR="00E317DB" w:rsidRPr="00E85F0C" w:rsidRDefault="00E317DB" w:rsidP="00E317DB">
            <w:pPr>
              <w:jc w:val="center"/>
              <w:rPr>
                <w:rFonts w:ascii="GHEA Grapalat" w:hAnsi="GHEA Grapalat"/>
                <w:sz w:val="20"/>
                <w:lang w:val="pt-BR"/>
              </w:rPr>
            </w:pPr>
            <w:r w:rsidRPr="00195DC5">
              <w:rPr>
                <w:rFonts w:ascii="GHEA Grapalat" w:hAnsi="GHEA Grapalat"/>
                <w:color w:val="000000" w:themeColor="text1"/>
                <w:sz w:val="18"/>
                <w:szCs w:val="18"/>
              </w:rPr>
              <w:t>100%</w:t>
            </w:r>
          </w:p>
        </w:tc>
        <w:tc>
          <w:tcPr>
            <w:tcW w:w="709" w:type="dxa"/>
            <w:textDirection w:val="btLr"/>
          </w:tcPr>
          <w:p w14:paraId="73F9EF18" w14:textId="6298B26B" w:rsidR="00E317DB" w:rsidRPr="00F566BF" w:rsidRDefault="00E317DB" w:rsidP="00E317DB">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08" w:type="dxa"/>
            <w:textDirection w:val="btLr"/>
          </w:tcPr>
          <w:p w14:paraId="56565E22" w14:textId="31467660" w:rsidR="00E317DB" w:rsidRPr="00F566BF" w:rsidRDefault="00E317DB" w:rsidP="00E317DB">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76" w:type="dxa"/>
            <w:textDirection w:val="btLr"/>
            <w:vAlign w:val="center"/>
          </w:tcPr>
          <w:p w14:paraId="4A662647" w14:textId="3F2EE71A" w:rsidR="00E317DB" w:rsidRPr="00F566BF" w:rsidRDefault="00E317DB" w:rsidP="00E317DB">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643" w:type="dxa"/>
            <w:textDirection w:val="btLr"/>
            <w:vAlign w:val="center"/>
          </w:tcPr>
          <w:p w14:paraId="4BD74929" w14:textId="7ED7A75D" w:rsidR="00E317DB" w:rsidRPr="00F566BF" w:rsidRDefault="00E317DB" w:rsidP="00E317DB">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09" w:type="dxa"/>
            <w:textDirection w:val="btLr"/>
            <w:vAlign w:val="center"/>
          </w:tcPr>
          <w:p w14:paraId="1D1E7BCB" w14:textId="5B435FF2" w:rsidR="00E317DB" w:rsidRPr="00F566BF" w:rsidRDefault="00E317DB" w:rsidP="00E317DB">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8" w:type="dxa"/>
            <w:textDirection w:val="btLr"/>
            <w:vAlign w:val="center"/>
          </w:tcPr>
          <w:p w14:paraId="357FE2AE" w14:textId="10D889EE" w:rsidR="00E317DB" w:rsidRPr="00F566BF" w:rsidRDefault="00E317DB" w:rsidP="00E317DB">
            <w:pPr>
              <w:jc w:val="center"/>
              <w:rPr>
                <w:rFonts w:ascii="GHEA Grapalat" w:hAnsi="GHEA Grapalat"/>
                <w:b/>
                <w:lang w:val="pt-BR"/>
              </w:rPr>
            </w:pPr>
            <w:r w:rsidRPr="00195DC5">
              <w:rPr>
                <w:rFonts w:ascii="GHEA Grapalat" w:hAnsi="GHEA Grapalat"/>
                <w:color w:val="000000" w:themeColor="text1"/>
                <w:sz w:val="18"/>
                <w:szCs w:val="18"/>
              </w:rPr>
              <w:t>100%</w:t>
            </w:r>
          </w:p>
        </w:tc>
      </w:tr>
      <w:tr w:rsidR="00E317DB" w:rsidRPr="00B8178E" w14:paraId="03922C3F" w14:textId="77777777" w:rsidTr="00B40FB6">
        <w:trPr>
          <w:trHeight w:val="1444"/>
          <w:jc w:val="center"/>
        </w:trPr>
        <w:tc>
          <w:tcPr>
            <w:tcW w:w="1449" w:type="dxa"/>
            <w:vAlign w:val="center"/>
          </w:tcPr>
          <w:p w14:paraId="2A122884" w14:textId="76A117B0" w:rsidR="00E317DB" w:rsidRPr="002621BF" w:rsidRDefault="00E317DB" w:rsidP="00E317DB">
            <w:pPr>
              <w:jc w:val="center"/>
              <w:rPr>
                <w:rFonts w:ascii="GHEA Grapalat" w:hAnsi="GHEA Grapalat"/>
                <w:sz w:val="18"/>
                <w:szCs w:val="18"/>
                <w:lang w:val="hy-AM"/>
              </w:rPr>
            </w:pPr>
            <w:r>
              <w:rPr>
                <w:rFonts w:ascii="GHEA Grapalat" w:hAnsi="GHEA Grapalat"/>
                <w:sz w:val="18"/>
                <w:szCs w:val="18"/>
                <w:lang w:val="hy-AM"/>
              </w:rPr>
              <w:t>2</w:t>
            </w:r>
          </w:p>
        </w:tc>
        <w:tc>
          <w:tcPr>
            <w:tcW w:w="1562" w:type="dxa"/>
            <w:vAlign w:val="center"/>
          </w:tcPr>
          <w:p w14:paraId="15A91890" w14:textId="09A661F8"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71351540/318</w:t>
            </w:r>
          </w:p>
        </w:tc>
        <w:tc>
          <w:tcPr>
            <w:tcW w:w="3339" w:type="dxa"/>
            <w:vAlign w:val="center"/>
          </w:tcPr>
          <w:p w14:paraId="1320002A" w14:textId="18492F7C" w:rsidR="00E317DB" w:rsidRPr="00E317DB" w:rsidRDefault="00E317DB" w:rsidP="00E317DB">
            <w:pPr>
              <w:jc w:val="center"/>
              <w:rPr>
                <w:rFonts w:ascii="GHEA Grapalat" w:hAnsi="GHEA Grapalat" w:cs="Sylfaen"/>
                <w:sz w:val="20"/>
                <w:lang w:val="hy-AM"/>
              </w:rPr>
            </w:pPr>
            <w:r w:rsidRPr="00E317DB">
              <w:rPr>
                <w:rFonts w:ascii="GHEA Grapalat" w:hAnsi="GHEA Grapalat" w:cs="Calibri"/>
                <w:sz w:val="20"/>
                <w:lang w:val="hy-AM"/>
              </w:rPr>
              <w:t xml:space="preserve">Երևան քաղաքի </w:t>
            </w:r>
            <w:r w:rsidRPr="00E317DB">
              <w:rPr>
                <w:rFonts w:ascii="GHEA Grapalat" w:hAnsi="GHEA Grapalat" w:cs="Calibri"/>
                <w:sz w:val="20"/>
              </w:rPr>
              <w:t>Աջափնյակ վարչական շրջանի Լուկաշինի փողոցի հ.43/2 հ.43/16 շենքի տարածքով մինչև Լուկաշինի փողոց</w:t>
            </w:r>
            <w:r w:rsidRPr="00E317DB">
              <w:rPr>
                <w:rFonts w:ascii="GHEA Grapalat" w:hAnsi="GHEA Grapalat" w:cs="Calibri"/>
                <w:sz w:val="20"/>
                <w:lang w:val="hy-AM"/>
              </w:rPr>
              <w:t xml:space="preserve"> </w:t>
            </w:r>
            <w:r w:rsidRPr="00E317DB">
              <w:rPr>
                <w:rFonts w:ascii="GHEA Grapalat" w:hAnsi="GHEA Grapalat" w:cs="Calibri"/>
                <w:sz w:val="20"/>
              </w:rPr>
              <w:t xml:space="preserve"> կոյուղագծի  վերակառուցման աշխատանքների որակի տեխնիկական հսկողության խորհրդատվական ծառայություններ</w:t>
            </w:r>
          </w:p>
        </w:tc>
        <w:tc>
          <w:tcPr>
            <w:tcW w:w="706" w:type="dxa"/>
            <w:textDirection w:val="btLr"/>
            <w:vAlign w:val="center"/>
          </w:tcPr>
          <w:p w14:paraId="4DB31968" w14:textId="293915F1" w:rsidR="00E317DB" w:rsidRPr="00F566BF" w:rsidRDefault="00E317DB" w:rsidP="00E317D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9" w:type="dxa"/>
            <w:textDirection w:val="btLr"/>
            <w:vAlign w:val="center"/>
          </w:tcPr>
          <w:p w14:paraId="6AE295ED" w14:textId="6AD9E8EA" w:rsidR="00E317DB" w:rsidRPr="00F566BF" w:rsidRDefault="00E317DB" w:rsidP="00E317D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20" w:type="dxa"/>
            <w:textDirection w:val="btLr"/>
            <w:vAlign w:val="center"/>
          </w:tcPr>
          <w:p w14:paraId="119E9B90" w14:textId="7B64BEE1" w:rsidR="00E317DB" w:rsidRDefault="00E317DB" w:rsidP="00E317DB">
            <w:pPr>
              <w:jc w:val="center"/>
              <w:rPr>
                <w:rFonts w:ascii="GHEA Grapalat" w:hAnsi="GHEA Grapalat"/>
                <w:sz w:val="20"/>
                <w:lang w:val="hy-AM"/>
              </w:rPr>
            </w:pPr>
            <w:r w:rsidRPr="00195DC5">
              <w:rPr>
                <w:rFonts w:ascii="GHEA Grapalat" w:hAnsi="GHEA Grapalat"/>
                <w:color w:val="000000" w:themeColor="text1"/>
                <w:sz w:val="20"/>
                <w:szCs w:val="20"/>
              </w:rPr>
              <w:t>-------</w:t>
            </w:r>
          </w:p>
        </w:tc>
        <w:tc>
          <w:tcPr>
            <w:tcW w:w="721" w:type="dxa"/>
            <w:textDirection w:val="btLr"/>
            <w:vAlign w:val="center"/>
          </w:tcPr>
          <w:p w14:paraId="0CC29D89" w14:textId="6C6552E2" w:rsidR="00E317DB" w:rsidRDefault="00E317DB" w:rsidP="00E317DB">
            <w:pPr>
              <w:jc w:val="center"/>
              <w:rPr>
                <w:rFonts w:ascii="GHEA Grapalat" w:hAnsi="GHEA Grapalat"/>
                <w:sz w:val="20"/>
                <w:lang w:val="hy-AM"/>
              </w:rPr>
            </w:pPr>
            <w:r w:rsidRPr="00195DC5">
              <w:rPr>
                <w:rFonts w:ascii="GHEA Grapalat" w:hAnsi="GHEA Grapalat"/>
                <w:color w:val="000000" w:themeColor="text1"/>
                <w:sz w:val="20"/>
                <w:szCs w:val="20"/>
              </w:rPr>
              <w:t>-------</w:t>
            </w:r>
          </w:p>
        </w:tc>
        <w:tc>
          <w:tcPr>
            <w:tcW w:w="709" w:type="dxa"/>
            <w:textDirection w:val="btLr"/>
            <w:vAlign w:val="center"/>
          </w:tcPr>
          <w:p w14:paraId="2122496B" w14:textId="038FD3AD" w:rsidR="00E317DB" w:rsidRDefault="00E317DB" w:rsidP="00E317DB">
            <w:pPr>
              <w:jc w:val="center"/>
              <w:rPr>
                <w:rFonts w:ascii="GHEA Grapalat" w:hAnsi="GHEA Grapalat"/>
                <w:sz w:val="20"/>
                <w:lang w:val="hy-AM"/>
              </w:rPr>
            </w:pPr>
            <w:r w:rsidRPr="00195DC5">
              <w:rPr>
                <w:rFonts w:ascii="GHEA Grapalat" w:hAnsi="GHEA Grapalat"/>
                <w:color w:val="000000" w:themeColor="text1"/>
                <w:sz w:val="20"/>
                <w:szCs w:val="20"/>
              </w:rPr>
              <w:t>-------</w:t>
            </w:r>
          </w:p>
        </w:tc>
        <w:tc>
          <w:tcPr>
            <w:tcW w:w="708" w:type="dxa"/>
            <w:textDirection w:val="btLr"/>
            <w:vAlign w:val="center"/>
          </w:tcPr>
          <w:p w14:paraId="3B674DA3" w14:textId="1AA0B7D2" w:rsidR="00E317DB" w:rsidRDefault="00E317DB" w:rsidP="00E317DB">
            <w:pPr>
              <w:jc w:val="center"/>
              <w:rPr>
                <w:rFonts w:ascii="GHEA Grapalat" w:hAnsi="GHEA Grapalat"/>
                <w:sz w:val="20"/>
                <w:lang w:val="hy-AM"/>
              </w:rPr>
            </w:pPr>
            <w:r w:rsidRPr="00195DC5">
              <w:rPr>
                <w:rFonts w:ascii="GHEA Grapalat" w:hAnsi="GHEA Grapalat"/>
                <w:color w:val="000000" w:themeColor="text1"/>
                <w:sz w:val="20"/>
                <w:szCs w:val="20"/>
              </w:rPr>
              <w:t>-------</w:t>
            </w:r>
          </w:p>
        </w:tc>
        <w:tc>
          <w:tcPr>
            <w:tcW w:w="709" w:type="dxa"/>
            <w:textDirection w:val="btLr"/>
          </w:tcPr>
          <w:p w14:paraId="051A2FCC" w14:textId="2191D6FD" w:rsidR="00E317DB" w:rsidRDefault="00E317DB" w:rsidP="00E317DB">
            <w:pPr>
              <w:jc w:val="center"/>
              <w:rPr>
                <w:rFonts w:ascii="GHEA Grapalat" w:hAnsi="GHEA Grapalat"/>
                <w:sz w:val="20"/>
                <w:lang w:val="hy-AM"/>
              </w:rPr>
            </w:pPr>
            <w:r w:rsidRPr="00195DC5">
              <w:rPr>
                <w:rFonts w:ascii="GHEA Grapalat" w:hAnsi="GHEA Grapalat"/>
                <w:color w:val="000000" w:themeColor="text1"/>
                <w:sz w:val="18"/>
                <w:szCs w:val="18"/>
              </w:rPr>
              <w:t>100%</w:t>
            </w:r>
          </w:p>
        </w:tc>
        <w:tc>
          <w:tcPr>
            <w:tcW w:w="709" w:type="dxa"/>
            <w:textDirection w:val="btLr"/>
          </w:tcPr>
          <w:p w14:paraId="58A866D2" w14:textId="32CCB9CC" w:rsidR="00E317DB" w:rsidRDefault="00E317DB" w:rsidP="00E317DB">
            <w:pPr>
              <w:jc w:val="center"/>
              <w:rPr>
                <w:rFonts w:ascii="GHEA Grapalat" w:hAnsi="GHEA Grapalat"/>
                <w:sz w:val="20"/>
                <w:lang w:val="hy-AM"/>
              </w:rPr>
            </w:pPr>
            <w:r w:rsidRPr="00195DC5">
              <w:rPr>
                <w:rFonts w:ascii="GHEA Grapalat" w:hAnsi="GHEA Grapalat"/>
                <w:color w:val="000000" w:themeColor="text1"/>
                <w:sz w:val="18"/>
                <w:szCs w:val="18"/>
              </w:rPr>
              <w:t>100%</w:t>
            </w:r>
          </w:p>
        </w:tc>
        <w:tc>
          <w:tcPr>
            <w:tcW w:w="708" w:type="dxa"/>
            <w:textDirection w:val="btLr"/>
          </w:tcPr>
          <w:p w14:paraId="4F7D6B97" w14:textId="7A5F199E" w:rsidR="00E317DB" w:rsidRDefault="00E317DB" w:rsidP="00E317DB">
            <w:pPr>
              <w:jc w:val="center"/>
              <w:rPr>
                <w:rFonts w:ascii="GHEA Grapalat" w:hAnsi="GHEA Grapalat"/>
                <w:sz w:val="20"/>
                <w:lang w:val="hy-AM"/>
              </w:rPr>
            </w:pPr>
            <w:r w:rsidRPr="00195DC5">
              <w:rPr>
                <w:rFonts w:ascii="GHEA Grapalat" w:hAnsi="GHEA Grapalat"/>
                <w:color w:val="000000" w:themeColor="text1"/>
                <w:sz w:val="18"/>
                <w:szCs w:val="18"/>
              </w:rPr>
              <w:t>100%</w:t>
            </w:r>
          </w:p>
        </w:tc>
        <w:tc>
          <w:tcPr>
            <w:tcW w:w="776" w:type="dxa"/>
            <w:textDirection w:val="btLr"/>
            <w:vAlign w:val="center"/>
          </w:tcPr>
          <w:p w14:paraId="19956FE0" w14:textId="5A94DC12" w:rsidR="00E317DB" w:rsidRDefault="00E317DB" w:rsidP="00E317DB">
            <w:pPr>
              <w:jc w:val="center"/>
              <w:rPr>
                <w:rFonts w:ascii="GHEA Grapalat" w:hAnsi="GHEA Grapalat"/>
                <w:sz w:val="20"/>
                <w:lang w:val="hy-AM"/>
              </w:rPr>
            </w:pPr>
            <w:r w:rsidRPr="00195DC5">
              <w:rPr>
                <w:rFonts w:ascii="GHEA Grapalat" w:hAnsi="GHEA Grapalat"/>
                <w:color w:val="000000" w:themeColor="text1"/>
                <w:sz w:val="18"/>
                <w:szCs w:val="18"/>
              </w:rPr>
              <w:t>100%</w:t>
            </w:r>
          </w:p>
        </w:tc>
        <w:tc>
          <w:tcPr>
            <w:tcW w:w="643" w:type="dxa"/>
            <w:textDirection w:val="btLr"/>
            <w:vAlign w:val="center"/>
          </w:tcPr>
          <w:p w14:paraId="14F1AD0F" w14:textId="68C4882D" w:rsidR="00E317DB" w:rsidRPr="00335E33" w:rsidRDefault="00E317DB" w:rsidP="00E317DB">
            <w:pPr>
              <w:jc w:val="center"/>
              <w:rPr>
                <w:rFonts w:ascii="Sylfaen" w:hAnsi="Sylfaen"/>
                <w:lang w:val="hy-AM"/>
              </w:rPr>
            </w:pPr>
            <w:r w:rsidRPr="00195DC5">
              <w:rPr>
                <w:rFonts w:ascii="GHEA Grapalat" w:hAnsi="GHEA Grapalat"/>
                <w:color w:val="000000" w:themeColor="text1"/>
                <w:sz w:val="18"/>
                <w:szCs w:val="18"/>
              </w:rPr>
              <w:t>100%</w:t>
            </w:r>
          </w:p>
        </w:tc>
        <w:tc>
          <w:tcPr>
            <w:tcW w:w="709" w:type="dxa"/>
            <w:textDirection w:val="btLr"/>
            <w:vAlign w:val="center"/>
          </w:tcPr>
          <w:p w14:paraId="1688D345" w14:textId="2CE35E53" w:rsidR="00E317DB" w:rsidRPr="00335E33" w:rsidRDefault="00E317DB" w:rsidP="00E317DB">
            <w:pPr>
              <w:jc w:val="center"/>
              <w:rPr>
                <w:rFonts w:ascii="Sylfaen" w:hAnsi="Sylfaen"/>
                <w:lang w:val="hy-AM"/>
              </w:rPr>
            </w:pPr>
            <w:r w:rsidRPr="00195DC5">
              <w:rPr>
                <w:rFonts w:ascii="GHEA Grapalat" w:hAnsi="GHEA Grapalat"/>
                <w:color w:val="000000" w:themeColor="text1"/>
                <w:sz w:val="18"/>
                <w:szCs w:val="18"/>
              </w:rPr>
              <w:t>100%</w:t>
            </w:r>
          </w:p>
        </w:tc>
        <w:tc>
          <w:tcPr>
            <w:tcW w:w="718" w:type="dxa"/>
            <w:textDirection w:val="btLr"/>
            <w:vAlign w:val="center"/>
          </w:tcPr>
          <w:p w14:paraId="1A1DC819" w14:textId="7137540A" w:rsidR="00E317DB" w:rsidRPr="00335E33" w:rsidRDefault="00E317DB" w:rsidP="00E317DB">
            <w:pPr>
              <w:jc w:val="center"/>
              <w:rPr>
                <w:rFonts w:ascii="Sylfaen" w:hAnsi="Sylfaen"/>
                <w:lang w:val="hy-AM"/>
              </w:rPr>
            </w:pPr>
            <w:r w:rsidRPr="00195DC5">
              <w:rPr>
                <w:rFonts w:ascii="GHEA Grapalat" w:hAnsi="GHEA Grapalat"/>
                <w:color w:val="000000" w:themeColor="text1"/>
                <w:sz w:val="18"/>
                <w:szCs w:val="18"/>
              </w:rPr>
              <w:t>100%</w:t>
            </w:r>
          </w:p>
        </w:tc>
      </w:tr>
      <w:tr w:rsidR="00E317DB" w:rsidRPr="00B8178E" w14:paraId="21734BCE" w14:textId="77777777" w:rsidTr="00B40FB6">
        <w:trPr>
          <w:trHeight w:val="1444"/>
          <w:jc w:val="center"/>
        </w:trPr>
        <w:tc>
          <w:tcPr>
            <w:tcW w:w="1449" w:type="dxa"/>
            <w:vAlign w:val="center"/>
          </w:tcPr>
          <w:p w14:paraId="13D34B65" w14:textId="295BDB16" w:rsidR="00E317DB" w:rsidRDefault="00E317DB" w:rsidP="00E317DB">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562" w:type="dxa"/>
            <w:vAlign w:val="center"/>
          </w:tcPr>
          <w:p w14:paraId="2C0015C5" w14:textId="43F0A46C"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71351540/312</w:t>
            </w:r>
          </w:p>
        </w:tc>
        <w:tc>
          <w:tcPr>
            <w:tcW w:w="3339" w:type="dxa"/>
            <w:vAlign w:val="center"/>
          </w:tcPr>
          <w:p w14:paraId="1A4FE343" w14:textId="4AAF542E" w:rsidR="00E317DB" w:rsidRPr="00E317DB" w:rsidRDefault="00E317DB" w:rsidP="00E317DB">
            <w:pPr>
              <w:jc w:val="center"/>
              <w:rPr>
                <w:rFonts w:ascii="GHEA Grapalat" w:hAnsi="GHEA Grapalat" w:cs="Sylfaen"/>
                <w:sz w:val="20"/>
                <w:lang w:val="hy-AM"/>
              </w:rPr>
            </w:pPr>
            <w:r w:rsidRPr="00E317DB">
              <w:rPr>
                <w:rFonts w:ascii="GHEA Grapalat" w:hAnsi="GHEA Grapalat" w:cs="Calibri"/>
                <w:sz w:val="20"/>
                <w:lang w:val="hy-AM"/>
              </w:rPr>
              <w:t xml:space="preserve">Երևան քաղաքի </w:t>
            </w:r>
            <w:r w:rsidRPr="00E317DB">
              <w:rPr>
                <w:rFonts w:ascii="GHEA Grapalat" w:hAnsi="GHEA Grapalat" w:cs="Calibri"/>
                <w:sz w:val="20"/>
              </w:rPr>
              <w:t>Շենգավիթ վարչական շրջանի Մանթաշյան փողոց հ.9 հասցեից հ.49 հասցե</w:t>
            </w:r>
            <w:r w:rsidRPr="00E317DB">
              <w:rPr>
                <w:rFonts w:ascii="GHEA Grapalat" w:hAnsi="GHEA Grapalat" w:cs="Calibri"/>
                <w:sz w:val="20"/>
                <w:lang w:val="hy-AM"/>
              </w:rPr>
              <w:t>ի</w:t>
            </w:r>
            <w:r w:rsidRPr="00E317DB">
              <w:rPr>
                <w:rFonts w:ascii="GHEA Grapalat" w:hAnsi="GHEA Grapalat" w:cs="Calibri"/>
                <w:sz w:val="20"/>
              </w:rPr>
              <w:t xml:space="preserve"> կոյուղագծի վերակառուցման աշխատանքների որակի տեխնիկական հսկողության խորհրդատվական ծառայություններ</w:t>
            </w:r>
          </w:p>
        </w:tc>
        <w:tc>
          <w:tcPr>
            <w:tcW w:w="706" w:type="dxa"/>
            <w:textDirection w:val="btLr"/>
            <w:vAlign w:val="center"/>
          </w:tcPr>
          <w:p w14:paraId="05CE39C4" w14:textId="5AE2E2E4"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679" w:type="dxa"/>
            <w:textDirection w:val="btLr"/>
            <w:vAlign w:val="center"/>
          </w:tcPr>
          <w:p w14:paraId="538ABF10" w14:textId="4D2733CC"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0" w:type="dxa"/>
            <w:textDirection w:val="btLr"/>
            <w:vAlign w:val="center"/>
          </w:tcPr>
          <w:p w14:paraId="0CD09EC2" w14:textId="73FAF352"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1" w:type="dxa"/>
            <w:textDirection w:val="btLr"/>
            <w:vAlign w:val="center"/>
          </w:tcPr>
          <w:p w14:paraId="3A673911" w14:textId="7D55854D"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9" w:type="dxa"/>
            <w:textDirection w:val="btLr"/>
            <w:vAlign w:val="center"/>
          </w:tcPr>
          <w:p w14:paraId="25050AAF" w14:textId="54E7C632"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8" w:type="dxa"/>
            <w:textDirection w:val="btLr"/>
            <w:vAlign w:val="center"/>
          </w:tcPr>
          <w:p w14:paraId="4D779651" w14:textId="5AAB434E"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9" w:type="dxa"/>
            <w:textDirection w:val="btLr"/>
          </w:tcPr>
          <w:p w14:paraId="7FCE8AD9" w14:textId="7741EAB0"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9" w:type="dxa"/>
            <w:textDirection w:val="btLr"/>
          </w:tcPr>
          <w:p w14:paraId="31B1967A" w14:textId="36D55C99"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8" w:type="dxa"/>
            <w:textDirection w:val="btLr"/>
          </w:tcPr>
          <w:p w14:paraId="04E692AD" w14:textId="324E1A65"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76" w:type="dxa"/>
            <w:textDirection w:val="btLr"/>
            <w:vAlign w:val="center"/>
          </w:tcPr>
          <w:p w14:paraId="1C95ADD9" w14:textId="79577319"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43" w:type="dxa"/>
            <w:textDirection w:val="btLr"/>
            <w:vAlign w:val="center"/>
          </w:tcPr>
          <w:p w14:paraId="353B1DBF" w14:textId="2AE78131"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9" w:type="dxa"/>
            <w:textDirection w:val="btLr"/>
            <w:vAlign w:val="center"/>
          </w:tcPr>
          <w:p w14:paraId="37F0FFE7" w14:textId="0E53F910"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18" w:type="dxa"/>
            <w:textDirection w:val="btLr"/>
            <w:vAlign w:val="center"/>
          </w:tcPr>
          <w:p w14:paraId="339620C1" w14:textId="4686A07F"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E317DB" w:rsidRPr="00B8178E" w14:paraId="5963FBA3" w14:textId="77777777" w:rsidTr="00B40FB6">
        <w:trPr>
          <w:trHeight w:val="1444"/>
          <w:jc w:val="center"/>
        </w:trPr>
        <w:tc>
          <w:tcPr>
            <w:tcW w:w="1449" w:type="dxa"/>
            <w:vAlign w:val="center"/>
          </w:tcPr>
          <w:p w14:paraId="6C401211" w14:textId="2102330F" w:rsidR="00E317DB" w:rsidRDefault="00E317DB" w:rsidP="00E317DB">
            <w:pPr>
              <w:jc w:val="center"/>
              <w:rPr>
                <w:rFonts w:ascii="GHEA Grapalat" w:hAnsi="GHEA Grapalat"/>
                <w:sz w:val="18"/>
                <w:szCs w:val="18"/>
                <w:lang w:val="hy-AM"/>
              </w:rPr>
            </w:pPr>
            <w:r>
              <w:rPr>
                <w:rFonts w:ascii="GHEA Grapalat" w:hAnsi="GHEA Grapalat"/>
                <w:sz w:val="18"/>
                <w:szCs w:val="18"/>
                <w:lang w:val="hy-AM"/>
              </w:rPr>
              <w:t>4</w:t>
            </w:r>
          </w:p>
        </w:tc>
        <w:tc>
          <w:tcPr>
            <w:tcW w:w="1562" w:type="dxa"/>
            <w:vAlign w:val="center"/>
          </w:tcPr>
          <w:p w14:paraId="71020D16" w14:textId="6C6D8F5B"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71351540/317</w:t>
            </w:r>
          </w:p>
        </w:tc>
        <w:tc>
          <w:tcPr>
            <w:tcW w:w="3339" w:type="dxa"/>
            <w:vAlign w:val="center"/>
          </w:tcPr>
          <w:p w14:paraId="76BCE905" w14:textId="433D4207" w:rsidR="00E317DB" w:rsidRPr="00E317DB" w:rsidRDefault="00E317DB" w:rsidP="00E317DB">
            <w:pPr>
              <w:jc w:val="center"/>
              <w:rPr>
                <w:rFonts w:ascii="GHEA Grapalat" w:hAnsi="GHEA Grapalat" w:cs="Sylfaen"/>
                <w:sz w:val="20"/>
                <w:lang w:val="hy-AM"/>
              </w:rPr>
            </w:pPr>
            <w:r w:rsidRPr="00E317DB">
              <w:rPr>
                <w:rFonts w:ascii="GHEA Grapalat" w:hAnsi="GHEA Grapalat" w:cs="Calibri"/>
                <w:sz w:val="20"/>
                <w:lang w:val="hy-AM"/>
              </w:rPr>
              <w:t>Երևան քաղաքի</w:t>
            </w:r>
            <w:r w:rsidRPr="00E317DB">
              <w:rPr>
                <w:rFonts w:ascii="GHEA Grapalat" w:hAnsi="GHEA Grapalat" w:cs="Calibri"/>
                <w:sz w:val="20"/>
              </w:rPr>
              <w:t xml:space="preserve"> Շենգավիթ վարչական շրջանի</w:t>
            </w:r>
            <w:r w:rsidRPr="00E317DB">
              <w:rPr>
                <w:rFonts w:ascii="GHEA Grapalat" w:hAnsi="GHEA Grapalat" w:cs="Calibri"/>
                <w:sz w:val="20"/>
                <w:lang w:val="hy-AM"/>
              </w:rPr>
              <w:t xml:space="preserve"> Շիրակի փողոց հ.21 շենքից հ.29 շենք</w:t>
            </w:r>
            <w:r w:rsidRPr="00E317DB">
              <w:rPr>
                <w:rFonts w:ascii="GHEA Grapalat" w:hAnsi="GHEA Grapalat" w:cs="Calibri"/>
                <w:sz w:val="20"/>
              </w:rPr>
              <w:t xml:space="preserve"> կոյուղագծի կառուցման աշխատանքների որակի տեխնիկական հսկողության խորհրդատվական ծառայություններ</w:t>
            </w:r>
          </w:p>
        </w:tc>
        <w:tc>
          <w:tcPr>
            <w:tcW w:w="706" w:type="dxa"/>
            <w:textDirection w:val="btLr"/>
            <w:vAlign w:val="center"/>
          </w:tcPr>
          <w:p w14:paraId="4844518A" w14:textId="35C7FF21"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679" w:type="dxa"/>
            <w:textDirection w:val="btLr"/>
            <w:vAlign w:val="center"/>
          </w:tcPr>
          <w:p w14:paraId="7FF8E42F" w14:textId="54936A68"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0" w:type="dxa"/>
            <w:textDirection w:val="btLr"/>
            <w:vAlign w:val="center"/>
          </w:tcPr>
          <w:p w14:paraId="0A56E31A" w14:textId="3665F452"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1" w:type="dxa"/>
            <w:textDirection w:val="btLr"/>
            <w:vAlign w:val="center"/>
          </w:tcPr>
          <w:p w14:paraId="42531205" w14:textId="005AADC8"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9" w:type="dxa"/>
            <w:textDirection w:val="btLr"/>
            <w:vAlign w:val="center"/>
          </w:tcPr>
          <w:p w14:paraId="07E71ECA" w14:textId="31C989C7"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8" w:type="dxa"/>
            <w:textDirection w:val="btLr"/>
            <w:vAlign w:val="center"/>
          </w:tcPr>
          <w:p w14:paraId="4894DE1C" w14:textId="1BB77302"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9" w:type="dxa"/>
            <w:textDirection w:val="btLr"/>
          </w:tcPr>
          <w:p w14:paraId="1219B0E4" w14:textId="67C3E22D"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9" w:type="dxa"/>
            <w:textDirection w:val="btLr"/>
          </w:tcPr>
          <w:p w14:paraId="7EA3D0B3" w14:textId="60C8B901"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8" w:type="dxa"/>
            <w:textDirection w:val="btLr"/>
          </w:tcPr>
          <w:p w14:paraId="6D8A53DE" w14:textId="0F6E4158"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76" w:type="dxa"/>
            <w:textDirection w:val="btLr"/>
            <w:vAlign w:val="center"/>
          </w:tcPr>
          <w:p w14:paraId="6EC05AC4" w14:textId="13CD889D"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43" w:type="dxa"/>
            <w:textDirection w:val="btLr"/>
            <w:vAlign w:val="center"/>
          </w:tcPr>
          <w:p w14:paraId="6466F96D" w14:textId="4EFEB8FD"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9" w:type="dxa"/>
            <w:textDirection w:val="btLr"/>
            <w:vAlign w:val="center"/>
          </w:tcPr>
          <w:p w14:paraId="5D7BBDE9" w14:textId="1D0BA677"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18" w:type="dxa"/>
            <w:textDirection w:val="btLr"/>
            <w:vAlign w:val="center"/>
          </w:tcPr>
          <w:p w14:paraId="6F318263" w14:textId="62FDF3ED"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E317DB" w:rsidRPr="00B8178E" w14:paraId="1B2CC557" w14:textId="77777777" w:rsidTr="00B40FB6">
        <w:trPr>
          <w:trHeight w:val="1444"/>
          <w:jc w:val="center"/>
        </w:trPr>
        <w:tc>
          <w:tcPr>
            <w:tcW w:w="1449" w:type="dxa"/>
            <w:vAlign w:val="center"/>
          </w:tcPr>
          <w:p w14:paraId="267CA2B4" w14:textId="19BD060F" w:rsidR="00E317DB" w:rsidRDefault="00E317DB" w:rsidP="00E317DB">
            <w:pPr>
              <w:jc w:val="center"/>
              <w:rPr>
                <w:rFonts w:ascii="GHEA Grapalat" w:hAnsi="GHEA Grapalat"/>
                <w:sz w:val="18"/>
                <w:szCs w:val="18"/>
                <w:lang w:val="hy-AM"/>
              </w:rPr>
            </w:pPr>
            <w:r>
              <w:rPr>
                <w:rFonts w:ascii="GHEA Grapalat" w:hAnsi="GHEA Grapalat"/>
                <w:sz w:val="18"/>
                <w:szCs w:val="18"/>
                <w:lang w:val="hy-AM"/>
              </w:rPr>
              <w:t>5</w:t>
            </w:r>
          </w:p>
        </w:tc>
        <w:tc>
          <w:tcPr>
            <w:tcW w:w="1562" w:type="dxa"/>
            <w:vAlign w:val="center"/>
          </w:tcPr>
          <w:p w14:paraId="167A90C2" w14:textId="039E3B87"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71351540/313</w:t>
            </w:r>
          </w:p>
        </w:tc>
        <w:tc>
          <w:tcPr>
            <w:tcW w:w="3339" w:type="dxa"/>
            <w:vAlign w:val="center"/>
          </w:tcPr>
          <w:p w14:paraId="7710333F" w14:textId="201ACDCD" w:rsidR="00E317DB" w:rsidRPr="00E317DB" w:rsidRDefault="00E317DB" w:rsidP="00E317DB">
            <w:pPr>
              <w:jc w:val="center"/>
              <w:rPr>
                <w:rFonts w:ascii="GHEA Grapalat" w:hAnsi="GHEA Grapalat" w:cs="Sylfaen"/>
                <w:sz w:val="20"/>
                <w:lang w:val="hy-AM"/>
              </w:rPr>
            </w:pPr>
            <w:r w:rsidRPr="00E317DB">
              <w:rPr>
                <w:rFonts w:ascii="GHEA Grapalat" w:hAnsi="GHEA Grapalat" w:cs="Calibri"/>
                <w:sz w:val="20"/>
                <w:lang w:val="hy-AM"/>
              </w:rPr>
              <w:t xml:space="preserve">Երևան քաղաքի </w:t>
            </w:r>
            <w:r w:rsidRPr="00E317DB">
              <w:rPr>
                <w:rFonts w:ascii="GHEA Grapalat" w:hAnsi="GHEA Grapalat" w:cs="Calibri"/>
                <w:sz w:val="20"/>
              </w:rPr>
              <w:t>Քանաքեռ-Զեյթուն վարչական շրջանի</w:t>
            </w:r>
            <w:r w:rsidRPr="00E317DB">
              <w:rPr>
                <w:rFonts w:ascii="GHEA Grapalat" w:hAnsi="GHEA Grapalat" w:cs="Calibri"/>
                <w:sz w:val="20"/>
                <w:lang w:val="hy-AM"/>
              </w:rPr>
              <w:t xml:space="preserve"> Ուլնեցու 1-ին փակուղի 6-րդ շենքի</w:t>
            </w:r>
            <w:r w:rsidRPr="00E317DB">
              <w:rPr>
                <w:rFonts w:ascii="GHEA Grapalat" w:hAnsi="GHEA Grapalat" w:cs="Calibri"/>
                <w:sz w:val="20"/>
              </w:rPr>
              <w:t xml:space="preserve">  կոյուղագծի վերակառուցման աշխատանքների որակի տեխնիկական հսկողության խորհրդատվական ծառայություններ</w:t>
            </w:r>
          </w:p>
        </w:tc>
        <w:tc>
          <w:tcPr>
            <w:tcW w:w="706" w:type="dxa"/>
            <w:textDirection w:val="btLr"/>
            <w:vAlign w:val="center"/>
          </w:tcPr>
          <w:p w14:paraId="438AF0BF" w14:textId="4383BCFD"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679" w:type="dxa"/>
            <w:textDirection w:val="btLr"/>
            <w:vAlign w:val="center"/>
          </w:tcPr>
          <w:p w14:paraId="4442A8C7" w14:textId="2FF61359"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0" w:type="dxa"/>
            <w:textDirection w:val="btLr"/>
            <w:vAlign w:val="center"/>
          </w:tcPr>
          <w:p w14:paraId="4C51A885" w14:textId="0E510438"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1" w:type="dxa"/>
            <w:textDirection w:val="btLr"/>
            <w:vAlign w:val="center"/>
          </w:tcPr>
          <w:p w14:paraId="73BAC211" w14:textId="551B8560"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9" w:type="dxa"/>
            <w:textDirection w:val="btLr"/>
            <w:vAlign w:val="center"/>
          </w:tcPr>
          <w:p w14:paraId="5EB3F884" w14:textId="1BD89416"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8" w:type="dxa"/>
            <w:textDirection w:val="btLr"/>
            <w:vAlign w:val="center"/>
          </w:tcPr>
          <w:p w14:paraId="3951C0FC" w14:textId="5EB5CC28"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9" w:type="dxa"/>
            <w:textDirection w:val="btLr"/>
          </w:tcPr>
          <w:p w14:paraId="10656602" w14:textId="7F661543"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9" w:type="dxa"/>
            <w:textDirection w:val="btLr"/>
          </w:tcPr>
          <w:p w14:paraId="1D0701C4" w14:textId="0A4A996A"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8" w:type="dxa"/>
            <w:textDirection w:val="btLr"/>
          </w:tcPr>
          <w:p w14:paraId="30DB8808" w14:textId="6AEC248A"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76" w:type="dxa"/>
            <w:textDirection w:val="btLr"/>
            <w:vAlign w:val="center"/>
          </w:tcPr>
          <w:p w14:paraId="70FE6DD9" w14:textId="0042A258"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43" w:type="dxa"/>
            <w:textDirection w:val="btLr"/>
            <w:vAlign w:val="center"/>
          </w:tcPr>
          <w:p w14:paraId="6BC920F4" w14:textId="175AC624"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9" w:type="dxa"/>
            <w:textDirection w:val="btLr"/>
            <w:vAlign w:val="center"/>
          </w:tcPr>
          <w:p w14:paraId="1E022C0D" w14:textId="10700117"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18" w:type="dxa"/>
            <w:textDirection w:val="btLr"/>
            <w:vAlign w:val="center"/>
          </w:tcPr>
          <w:p w14:paraId="5460A87E" w14:textId="33E67F11"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E317DB" w:rsidRPr="00B8178E" w14:paraId="396F66FF" w14:textId="77777777" w:rsidTr="00B40FB6">
        <w:trPr>
          <w:trHeight w:val="1444"/>
          <w:jc w:val="center"/>
        </w:trPr>
        <w:tc>
          <w:tcPr>
            <w:tcW w:w="1449" w:type="dxa"/>
            <w:vAlign w:val="center"/>
          </w:tcPr>
          <w:p w14:paraId="6187E117" w14:textId="08C33725" w:rsidR="00E317DB" w:rsidRDefault="00E317DB" w:rsidP="00E317DB">
            <w:pPr>
              <w:jc w:val="center"/>
              <w:rPr>
                <w:rFonts w:ascii="GHEA Grapalat" w:hAnsi="GHEA Grapalat"/>
                <w:sz w:val="18"/>
                <w:szCs w:val="18"/>
                <w:lang w:val="hy-AM"/>
              </w:rPr>
            </w:pPr>
            <w:r>
              <w:rPr>
                <w:rFonts w:ascii="GHEA Grapalat" w:hAnsi="GHEA Grapalat"/>
                <w:sz w:val="18"/>
                <w:szCs w:val="18"/>
                <w:lang w:val="hy-AM"/>
              </w:rPr>
              <w:t>6</w:t>
            </w:r>
          </w:p>
        </w:tc>
        <w:tc>
          <w:tcPr>
            <w:tcW w:w="1562" w:type="dxa"/>
            <w:vAlign w:val="center"/>
          </w:tcPr>
          <w:p w14:paraId="34D3193B" w14:textId="44274036" w:rsidR="00E317DB" w:rsidRDefault="00E317DB" w:rsidP="00E317DB">
            <w:pPr>
              <w:jc w:val="center"/>
              <w:rPr>
                <w:rFonts w:ascii="GHEA Grapalat" w:hAnsi="GHEA Grapalat" w:cs="Calibri"/>
                <w:color w:val="000000"/>
                <w:sz w:val="20"/>
                <w:szCs w:val="20"/>
              </w:rPr>
            </w:pPr>
            <w:r>
              <w:rPr>
                <w:rFonts w:ascii="GHEA Grapalat" w:hAnsi="GHEA Grapalat" w:cs="Calibri"/>
                <w:sz w:val="20"/>
                <w:szCs w:val="20"/>
              </w:rPr>
              <w:t>71351540/314</w:t>
            </w:r>
          </w:p>
        </w:tc>
        <w:tc>
          <w:tcPr>
            <w:tcW w:w="3339" w:type="dxa"/>
            <w:vAlign w:val="center"/>
          </w:tcPr>
          <w:p w14:paraId="217BB92A" w14:textId="3F560159" w:rsidR="00E317DB" w:rsidRPr="00E317DB" w:rsidRDefault="00E317DB" w:rsidP="00E317DB">
            <w:pPr>
              <w:jc w:val="center"/>
              <w:rPr>
                <w:rFonts w:ascii="GHEA Grapalat" w:hAnsi="GHEA Grapalat" w:cs="Sylfaen"/>
                <w:sz w:val="20"/>
                <w:lang w:val="hy-AM"/>
              </w:rPr>
            </w:pPr>
            <w:r w:rsidRPr="00E317DB">
              <w:rPr>
                <w:rFonts w:ascii="GHEA Grapalat" w:hAnsi="GHEA Grapalat" w:cs="Calibri"/>
                <w:sz w:val="20"/>
                <w:lang w:val="hy-AM"/>
              </w:rPr>
              <w:t xml:space="preserve">Երևան քաղաքի </w:t>
            </w:r>
            <w:r w:rsidRPr="00E317DB">
              <w:rPr>
                <w:rFonts w:ascii="GHEA Grapalat" w:hAnsi="GHEA Grapalat" w:cs="Calibri"/>
                <w:sz w:val="20"/>
              </w:rPr>
              <w:t>Քանաքեռ-Զեյթուն վարչական շրջանի Նորաշխարհյան փողոցի հ.9 /Հ.151 մանկապարտեզ/</w:t>
            </w:r>
            <w:r w:rsidRPr="00E317DB">
              <w:rPr>
                <w:rFonts w:ascii="GHEA Grapalat" w:hAnsi="GHEA Grapalat" w:cs="Calibri"/>
                <w:sz w:val="20"/>
                <w:lang w:val="hy-AM"/>
              </w:rPr>
              <w:t xml:space="preserve">-ի </w:t>
            </w:r>
            <w:r w:rsidRPr="00E317DB">
              <w:rPr>
                <w:rFonts w:ascii="GHEA Grapalat" w:hAnsi="GHEA Grapalat" w:cs="Calibri"/>
                <w:sz w:val="20"/>
              </w:rPr>
              <w:t>կոյուղագծի վերակառուցման աշխատանքների որակի տեխնիկական հսկողության խորհրդատվական ծառայություններ</w:t>
            </w:r>
          </w:p>
        </w:tc>
        <w:tc>
          <w:tcPr>
            <w:tcW w:w="706" w:type="dxa"/>
            <w:textDirection w:val="btLr"/>
            <w:vAlign w:val="center"/>
          </w:tcPr>
          <w:p w14:paraId="227B33BC" w14:textId="5E5DF246"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679" w:type="dxa"/>
            <w:textDirection w:val="btLr"/>
            <w:vAlign w:val="center"/>
          </w:tcPr>
          <w:p w14:paraId="6B7C84F7" w14:textId="55243CFF"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0" w:type="dxa"/>
            <w:textDirection w:val="btLr"/>
            <w:vAlign w:val="center"/>
          </w:tcPr>
          <w:p w14:paraId="2305F77C" w14:textId="6A44ED1C" w:rsidR="00E317DB" w:rsidRPr="00195DC5" w:rsidRDefault="00E317DB" w:rsidP="00E317D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1" w:type="dxa"/>
            <w:textDirection w:val="btLr"/>
            <w:vAlign w:val="center"/>
          </w:tcPr>
          <w:p w14:paraId="36F41E59" w14:textId="71492947"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9" w:type="dxa"/>
            <w:textDirection w:val="btLr"/>
            <w:vAlign w:val="center"/>
          </w:tcPr>
          <w:p w14:paraId="4E3D0F0D" w14:textId="1EC18E64"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8" w:type="dxa"/>
            <w:textDirection w:val="btLr"/>
            <w:vAlign w:val="center"/>
          </w:tcPr>
          <w:p w14:paraId="177753F2" w14:textId="02806713"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20"/>
                <w:szCs w:val="20"/>
              </w:rPr>
              <w:t>-------</w:t>
            </w:r>
          </w:p>
        </w:tc>
        <w:tc>
          <w:tcPr>
            <w:tcW w:w="709" w:type="dxa"/>
            <w:textDirection w:val="btLr"/>
          </w:tcPr>
          <w:p w14:paraId="57DC25CE" w14:textId="12FF0817"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9" w:type="dxa"/>
            <w:textDirection w:val="btLr"/>
          </w:tcPr>
          <w:p w14:paraId="33A34733" w14:textId="5CE61912"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8" w:type="dxa"/>
            <w:textDirection w:val="btLr"/>
          </w:tcPr>
          <w:p w14:paraId="19EF3091" w14:textId="025CB9A9"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76" w:type="dxa"/>
            <w:textDirection w:val="btLr"/>
            <w:vAlign w:val="center"/>
          </w:tcPr>
          <w:p w14:paraId="0826F7A2" w14:textId="3A4B2E02"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43" w:type="dxa"/>
            <w:textDirection w:val="btLr"/>
            <w:vAlign w:val="center"/>
          </w:tcPr>
          <w:p w14:paraId="59F6A3DE" w14:textId="7130E39C"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9" w:type="dxa"/>
            <w:textDirection w:val="btLr"/>
            <w:vAlign w:val="center"/>
          </w:tcPr>
          <w:p w14:paraId="65F96752" w14:textId="7B98C331"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18" w:type="dxa"/>
            <w:textDirection w:val="btLr"/>
            <w:vAlign w:val="center"/>
          </w:tcPr>
          <w:p w14:paraId="2BFD8F4E" w14:textId="2E8521D1" w:rsidR="00E317DB" w:rsidRPr="00195DC5" w:rsidRDefault="00E317DB" w:rsidP="00E317D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87A5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36BD1" w14:textId="77777777" w:rsidR="00411EFD" w:rsidRDefault="00411EFD">
      <w:r>
        <w:separator/>
      </w:r>
    </w:p>
  </w:endnote>
  <w:endnote w:type="continuationSeparator" w:id="0">
    <w:p w14:paraId="562DA53D" w14:textId="77777777" w:rsidR="00411EFD" w:rsidRDefault="0041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AD810" w14:textId="77777777" w:rsidR="00411EFD" w:rsidRDefault="00411EFD">
      <w:r>
        <w:separator/>
      </w:r>
    </w:p>
  </w:footnote>
  <w:footnote w:type="continuationSeparator" w:id="0">
    <w:p w14:paraId="17B5BAEB" w14:textId="77777777" w:rsidR="00411EFD" w:rsidRDefault="00411EFD">
      <w:r>
        <w:continuationSeparator/>
      </w:r>
    </w:p>
  </w:footnote>
  <w:footnote w:id="1">
    <w:p w14:paraId="6ABD0296" w14:textId="77777777" w:rsidR="00D37D5E" w:rsidDel="000677B2" w:rsidRDefault="00D37D5E"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D37D5E" w:rsidRPr="00334EFB" w:rsidRDefault="00D37D5E"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D37D5E" w:rsidRPr="00954C1B" w:rsidRDefault="00D37D5E"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D37D5E" w:rsidRPr="004B72E3" w:rsidRDefault="00D37D5E"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D37D5E" w:rsidRPr="004B72E3" w:rsidRDefault="00D37D5E"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D37D5E" w:rsidRPr="004B72E3" w:rsidRDefault="00D37D5E"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D37D5E" w:rsidRPr="009E1D1C" w:rsidRDefault="00D37D5E" w:rsidP="00615D8F">
      <w:pPr>
        <w:pStyle w:val="FootnoteText"/>
        <w:rPr>
          <w:rFonts w:asciiTheme="minorHAnsi" w:hAnsiTheme="minorHAnsi"/>
          <w:vertAlign w:val="superscript"/>
          <w:lang w:val="hy-AM"/>
        </w:rPr>
      </w:pPr>
    </w:p>
    <w:p w14:paraId="232CE773" w14:textId="77777777" w:rsidR="00D37D5E" w:rsidRPr="001B25D3" w:rsidRDefault="00D37D5E"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D37D5E" w:rsidRPr="001B25D3" w:rsidRDefault="00D37D5E"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D37D5E" w:rsidRPr="001B25D3" w:rsidRDefault="00D37D5E"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D37D5E" w:rsidRPr="00915006" w:rsidRDefault="00D37D5E"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D37D5E" w:rsidRPr="00425161" w:rsidRDefault="00D37D5E">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D37D5E" w:rsidRPr="003C196A" w:rsidRDefault="00D37D5E"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D37D5E" w:rsidRPr="00915006" w:rsidRDefault="00D37D5E"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D37D5E" w:rsidRPr="008519CC" w:rsidRDefault="00D37D5E"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D37D5E" w:rsidRPr="008519CC" w:rsidRDefault="00D37D5E">
      <w:pPr>
        <w:pStyle w:val="FootnoteText"/>
        <w:rPr>
          <w:rFonts w:ascii="Times New Roman" w:hAnsi="Times New Roman"/>
          <w:vertAlign w:val="superscript"/>
          <w:lang w:val="hy-AM"/>
        </w:rPr>
      </w:pPr>
    </w:p>
  </w:footnote>
  <w:footnote w:id="6">
    <w:p w14:paraId="32BB368A" w14:textId="77777777" w:rsidR="00D37D5E" w:rsidRPr="00EC2CDE" w:rsidRDefault="00D37D5E"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D37D5E" w:rsidRPr="002A4619" w:rsidRDefault="00D37D5E"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D37D5E" w:rsidRDefault="00D37D5E" w:rsidP="00323B47">
      <w:pPr>
        <w:jc w:val="both"/>
        <w:rPr>
          <w:rFonts w:ascii="GHEA Grapalat" w:hAnsi="GHEA Grapalat"/>
          <w:i/>
          <w:sz w:val="16"/>
          <w:szCs w:val="16"/>
          <w:lang w:val="hy-AM" w:eastAsia="ru-RU"/>
        </w:rPr>
      </w:pPr>
    </w:p>
    <w:p w14:paraId="0116E282" w14:textId="77777777" w:rsidR="00D37D5E" w:rsidRDefault="00D37D5E"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D37D5E" w:rsidRPr="00334EFB" w:rsidRDefault="00D37D5E"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D37D5E" w:rsidRPr="00334EFB" w:rsidRDefault="00D37D5E"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D37D5E" w:rsidRPr="00821851" w:rsidRDefault="00D37D5E"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37D5E" w:rsidRPr="00821851" w:rsidRDefault="00D37D5E" w:rsidP="00821851">
      <w:pPr>
        <w:jc w:val="both"/>
        <w:rPr>
          <w:rFonts w:ascii="GHEA Grapalat" w:hAnsi="GHEA Grapalat"/>
          <w:i/>
          <w:sz w:val="16"/>
          <w:szCs w:val="16"/>
          <w:lang w:val="hy-AM" w:eastAsia="ru-RU"/>
        </w:rPr>
      </w:pPr>
    </w:p>
    <w:p w14:paraId="2BE32FFE" w14:textId="77777777" w:rsidR="00D37D5E" w:rsidRPr="00821851" w:rsidRDefault="00D37D5E" w:rsidP="00821851">
      <w:pPr>
        <w:jc w:val="both"/>
        <w:rPr>
          <w:rFonts w:asciiTheme="minorHAnsi" w:hAnsiTheme="minorHAnsi"/>
          <w:lang w:val="hy-AM"/>
        </w:rPr>
      </w:pPr>
    </w:p>
    <w:p w14:paraId="45B4E044" w14:textId="77777777" w:rsidR="00D37D5E" w:rsidRPr="00821851" w:rsidRDefault="00D37D5E" w:rsidP="00CE3A99">
      <w:pPr>
        <w:jc w:val="both"/>
        <w:rPr>
          <w:rFonts w:ascii="GHEA Grapalat" w:hAnsi="GHEA Grapalat" w:cs="Sylfaen"/>
          <w:sz w:val="20"/>
          <w:lang w:val="hy-AM"/>
        </w:rPr>
      </w:pPr>
    </w:p>
  </w:footnote>
  <w:footnote w:id="8">
    <w:p w14:paraId="470C64FF" w14:textId="77777777" w:rsidR="00D37D5E" w:rsidRPr="001E7733" w:rsidRDefault="00D37D5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D37D5E" w:rsidRPr="0015088E" w:rsidRDefault="00D37D5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D37D5E" w:rsidRPr="001E7733" w:rsidDel="00856FDE" w:rsidRDefault="00D37D5E" w:rsidP="00B2572B">
      <w:pPr>
        <w:pStyle w:val="FootnoteText"/>
        <w:rPr>
          <w:del w:id="9" w:author="User" w:date="2019-05-26T09:57:00Z"/>
          <w:i/>
          <w:lang w:val="af-ZA"/>
        </w:rPr>
      </w:pPr>
    </w:p>
  </w:footnote>
  <w:footnote w:id="9">
    <w:p w14:paraId="0A03549D" w14:textId="77777777" w:rsidR="00D37D5E" w:rsidRPr="00D35832" w:rsidRDefault="00D37D5E">
      <w:pPr>
        <w:pStyle w:val="FootnoteText"/>
        <w:rPr>
          <w:rFonts w:ascii="Sylfaen" w:hAnsi="Sylfaen"/>
          <w:lang w:val="hy-AM"/>
        </w:rPr>
      </w:pPr>
    </w:p>
  </w:footnote>
  <w:footnote w:id="10">
    <w:p w14:paraId="3CD1D464" w14:textId="77777777" w:rsidR="00D37D5E" w:rsidRDefault="00D37D5E" w:rsidP="006C09E8">
      <w:pPr>
        <w:pStyle w:val="FootnoteText"/>
        <w:rPr>
          <w:rFonts w:ascii="Sylfaen" w:hAnsi="Sylfaen"/>
          <w:lang w:val="hy-AM"/>
        </w:rPr>
      </w:pPr>
    </w:p>
    <w:p w14:paraId="58CDD37F" w14:textId="77777777" w:rsidR="00D37D5E" w:rsidRDefault="00D37D5E"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D37D5E" w:rsidRPr="00650D3A" w:rsidRDefault="00D37D5E"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D37D5E" w:rsidRDefault="00D37D5E"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D37D5E" w:rsidRPr="00CB6DA8" w:rsidRDefault="00D37D5E"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D37D5E" w:rsidRPr="00CB6DA8" w:rsidRDefault="00D37D5E"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D37D5E" w:rsidRPr="00CE432D" w:rsidRDefault="00D37D5E"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D37D5E" w:rsidRDefault="00D37D5E"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37D5E" w:rsidRPr="00552B23" w14:paraId="06BB7D8D" w14:textId="77777777" w:rsidTr="003B7581">
        <w:tc>
          <w:tcPr>
            <w:tcW w:w="2631" w:type="dxa"/>
          </w:tcPr>
          <w:p w14:paraId="4F1B4CE6"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D37D5E" w:rsidRPr="00552B23" w14:paraId="779C8752" w14:textId="77777777" w:rsidTr="003B7581">
        <w:tc>
          <w:tcPr>
            <w:tcW w:w="2631" w:type="dxa"/>
          </w:tcPr>
          <w:p w14:paraId="61CC318F"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r>
      <w:tr w:rsidR="00D37D5E" w:rsidRPr="00552B23" w14:paraId="4E7DB7B2" w14:textId="77777777" w:rsidTr="003B7581">
        <w:tc>
          <w:tcPr>
            <w:tcW w:w="2631" w:type="dxa"/>
          </w:tcPr>
          <w:p w14:paraId="4B0048ED"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r>
      <w:tr w:rsidR="00D37D5E" w:rsidRPr="00552B23" w14:paraId="0CCB9823" w14:textId="77777777" w:rsidTr="003B7581">
        <w:tc>
          <w:tcPr>
            <w:tcW w:w="2631" w:type="dxa"/>
          </w:tcPr>
          <w:p w14:paraId="47FD1223"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r>
      <w:tr w:rsidR="00D37D5E" w:rsidRPr="00552B23" w14:paraId="5CDE7110" w14:textId="77777777" w:rsidTr="003B7581">
        <w:tc>
          <w:tcPr>
            <w:tcW w:w="2631" w:type="dxa"/>
          </w:tcPr>
          <w:p w14:paraId="79983414"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r>
      <w:tr w:rsidR="00D37D5E" w:rsidRPr="00552B23" w14:paraId="056B127F" w14:textId="77777777" w:rsidTr="003B7581">
        <w:tc>
          <w:tcPr>
            <w:tcW w:w="2631" w:type="dxa"/>
          </w:tcPr>
          <w:p w14:paraId="5CA45857"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r>
      <w:tr w:rsidR="00D37D5E" w:rsidRPr="00552B23" w14:paraId="77251FD9" w14:textId="77777777" w:rsidTr="003B7581">
        <w:tc>
          <w:tcPr>
            <w:tcW w:w="2631" w:type="dxa"/>
          </w:tcPr>
          <w:p w14:paraId="77B15199"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r>
      <w:tr w:rsidR="00D37D5E" w:rsidRPr="00552B23" w14:paraId="3C5559AF" w14:textId="77777777" w:rsidTr="003B7581">
        <w:tc>
          <w:tcPr>
            <w:tcW w:w="2631" w:type="dxa"/>
          </w:tcPr>
          <w:p w14:paraId="6643BDB1"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D37D5E" w:rsidRPr="00552B23" w:rsidRDefault="00D37D5E"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D37D5E" w:rsidRPr="000C16A4" w:rsidDel="00343637" w:rsidRDefault="00D37D5E"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D37D5E" w:rsidRPr="006411BD" w:rsidDel="00CE70A2" w:rsidRDefault="00D37D5E"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D37D5E" w:rsidDel="00D90DD6" w:rsidRDefault="00D37D5E"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D37D5E" w:rsidRPr="005C6BE8" w:rsidRDefault="00D37D5E" w:rsidP="007678FA">
      <w:pPr>
        <w:pStyle w:val="FootnoteText"/>
        <w:jc w:val="both"/>
        <w:rPr>
          <w:rFonts w:ascii="GHEA Grapalat" w:hAnsi="GHEA Grapalat"/>
          <w:i/>
          <w:sz w:val="16"/>
          <w:szCs w:val="24"/>
          <w:lang w:val="hy-AM" w:eastAsia="en-US"/>
        </w:rPr>
      </w:pPr>
    </w:p>
    <w:p w14:paraId="60CBE7BE" w14:textId="77777777" w:rsidR="00D37D5E" w:rsidRPr="005C6BE8" w:rsidRDefault="00D37D5E"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05D"/>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CF2"/>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F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87A5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65A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984"/>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64FD"/>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37D5E"/>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7DB"/>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773B3"/>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02F78-A637-41D2-9D71-60B1BD8EB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Pages>
  <Words>19427</Words>
  <Characters>110734</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129902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187</cp:revision>
  <cp:lastPrinted>2024-04-12T08:30:00Z</cp:lastPrinted>
  <dcterms:created xsi:type="dcterms:W3CDTF">2022-10-31T11:36:00Z</dcterms:created>
  <dcterms:modified xsi:type="dcterms:W3CDTF">2024-04-12T10:57:00Z</dcterms:modified>
</cp:coreProperties>
</file>